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E1003C1"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751620">
        <w:rPr>
          <w:b/>
          <w:noProof/>
          <w:sz w:val="24"/>
        </w:rPr>
        <w:t>061</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53FC4" w:rsidR="001E41F3" w:rsidRPr="00410371" w:rsidRDefault="0002562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297F">
              <w:rPr>
                <w:b/>
                <w:noProof/>
                <w:sz w:val="28"/>
              </w:rPr>
              <w:t>2</w:t>
            </w:r>
            <w:r w:rsidR="00C24759">
              <w:rPr>
                <w:b/>
                <w:noProof/>
                <w:sz w:val="28"/>
              </w:rPr>
              <w:t>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1AD98" w:rsidR="001E41F3" w:rsidRPr="00410371" w:rsidRDefault="00751620" w:rsidP="00547111">
            <w:pPr>
              <w:pStyle w:val="CRCoverPage"/>
              <w:spacing w:after="0"/>
              <w:rPr>
                <w:noProof/>
              </w:rPr>
            </w:pPr>
            <w:r>
              <w:rPr>
                <w:b/>
                <w:noProof/>
                <w:sz w:val="28"/>
              </w:rPr>
              <w:t>0604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56E5C" w:rsidR="001E41F3" w:rsidRPr="00410371" w:rsidRDefault="0002562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2475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B7595" w:rsidR="001E41F3" w:rsidRPr="00410371" w:rsidRDefault="002B5594">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89DFF" w:rsidR="001E41F3" w:rsidRDefault="008867DB">
            <w:pPr>
              <w:pStyle w:val="CRCoverPage"/>
              <w:spacing w:after="0"/>
              <w:ind w:left="100"/>
              <w:rPr>
                <w:noProof/>
              </w:rPr>
            </w:pPr>
            <w:r>
              <w:t xml:space="preserve">Trigger </w:t>
            </w:r>
            <w:r w:rsidR="00987D4E">
              <w:t>P-CSCF Restoration</w:t>
            </w:r>
            <w:r w:rsidR="002B5594">
              <w:t xml:space="preserve"> De</w:t>
            </w:r>
            <w:r>
              <w:t xml:space="preserve">scription and </w:t>
            </w:r>
            <w:r w:rsidR="009040AA">
              <w:t>C</w:t>
            </w:r>
            <w:r>
              <w:t>allbac</w:t>
            </w:r>
            <w:r w:rsidR="009040AA">
              <w:t>k URIs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E2516" w:rsidR="001E41F3" w:rsidRDefault="00C441F0">
            <w:pPr>
              <w:pStyle w:val="CRCoverPage"/>
              <w:spacing w:after="0"/>
              <w:ind w:left="100"/>
              <w:rPr>
                <w:noProof/>
              </w:rPr>
            </w:pPr>
            <w:r w:rsidRPr="00D7784C">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ED4F6" w:rsidR="001E41F3" w:rsidRDefault="002B5594">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D1627CC" w:rsidR="001E41F3" w:rsidRDefault="002B5594">
            <w:pPr>
              <w:pStyle w:val="CRCoverPage"/>
              <w:spacing w:after="0"/>
              <w:ind w:left="100"/>
              <w:rPr>
                <w:noProof/>
              </w:rPr>
            </w:pPr>
            <w:r>
              <w:t>2021-03-31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D10CB" w:rsidR="001E41F3" w:rsidRDefault="005336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9FD0D" w:rsidR="001E41F3" w:rsidRDefault="000256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1342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26A51" w14:textId="4BCA811D" w:rsidR="001E41F3" w:rsidRDefault="00977FCB">
            <w:pPr>
              <w:pStyle w:val="CRCoverPage"/>
              <w:spacing w:after="0"/>
              <w:ind w:left="100"/>
              <w:rPr>
                <w:noProof/>
              </w:rPr>
            </w:pPr>
            <w:r>
              <w:rPr>
                <w:noProof/>
              </w:rPr>
              <w:t>The description of trigger P-CSCF restoration is incorr</w:t>
            </w:r>
            <w:r w:rsidR="002B5594">
              <w:rPr>
                <w:noProof/>
              </w:rPr>
              <w:t>e</w:t>
            </w:r>
            <w:r>
              <w:rPr>
                <w:noProof/>
              </w:rPr>
              <w:t>ct</w:t>
            </w:r>
            <w:r w:rsidR="009403A1">
              <w:rPr>
                <w:noProof/>
              </w:rPr>
              <w:t>.</w:t>
            </w:r>
          </w:p>
          <w:p w14:paraId="7157C7FA" w14:textId="77777777" w:rsidR="009403A1" w:rsidRDefault="009403A1">
            <w:pPr>
              <w:pStyle w:val="CRCoverPage"/>
              <w:spacing w:after="0"/>
              <w:ind w:left="100"/>
              <w:rPr>
                <w:noProof/>
              </w:rPr>
            </w:pPr>
          </w:p>
          <w:p w14:paraId="708AA7DE" w14:textId="4FB01157" w:rsidR="009403A1" w:rsidRDefault="00E80D81">
            <w:pPr>
              <w:pStyle w:val="CRCoverPage"/>
              <w:spacing w:after="0"/>
              <w:ind w:left="100"/>
              <w:rPr>
                <w:noProof/>
              </w:rPr>
            </w:pPr>
            <w:r>
              <w:rPr>
                <w:noProof/>
              </w:rPr>
              <w:t>Definitions of R</w:t>
            </w:r>
            <w:r w:rsidR="009403A1">
              <w:rPr>
                <w:noProof/>
              </w:rPr>
              <w:t>esource APIs</w:t>
            </w:r>
            <w:r>
              <w:rPr>
                <w:noProof/>
              </w:rPr>
              <w:t xml:space="preserve"> </w:t>
            </w:r>
            <w:r w:rsidR="002B5594">
              <w:rPr>
                <w:noProof/>
              </w:rPr>
              <w:t>for notifica</w:t>
            </w:r>
            <w:r w:rsidR="00E112B1">
              <w:rPr>
                <w:noProof/>
              </w:rPr>
              <w:t>t</w:t>
            </w:r>
            <w:r w:rsidR="002B5594">
              <w:rPr>
                <w:noProof/>
              </w:rPr>
              <w:t>i</w:t>
            </w:r>
            <w:r w:rsidR="00E112B1">
              <w:rPr>
                <w:noProof/>
              </w:rPr>
              <w:t>ons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9732E" w14:textId="4B59AECC" w:rsidR="001E41F3" w:rsidRDefault="00441815" w:rsidP="00A16836">
            <w:pPr>
              <w:pStyle w:val="CRCoverPage"/>
              <w:numPr>
                <w:ilvl w:val="0"/>
                <w:numId w:val="1"/>
              </w:numPr>
              <w:spacing w:after="0"/>
              <w:rPr>
                <w:noProof/>
              </w:rPr>
            </w:pPr>
            <w:r>
              <w:rPr>
                <w:noProof/>
              </w:rPr>
              <w:t>Correct</w:t>
            </w:r>
            <w:r w:rsidR="004E4AC9">
              <w:rPr>
                <w:noProof/>
              </w:rPr>
              <w:t xml:space="preserve"> the description of </w:t>
            </w:r>
            <w:r w:rsidR="002B5594">
              <w:rPr>
                <w:noProof/>
              </w:rPr>
              <w:t xml:space="preserve">the </w:t>
            </w:r>
            <w:r w:rsidR="004E4AC9">
              <w:rPr>
                <w:noProof/>
              </w:rPr>
              <w:t>trigger P-CSCF rest</w:t>
            </w:r>
            <w:r w:rsidR="00977FCB">
              <w:rPr>
                <w:noProof/>
              </w:rPr>
              <w:t>oration</w:t>
            </w:r>
            <w:r w:rsidR="002B5594">
              <w:rPr>
                <w:noProof/>
              </w:rPr>
              <w:t xml:space="preserve"> operation</w:t>
            </w:r>
            <w:r w:rsidR="00977FCB">
              <w:rPr>
                <w:noProof/>
              </w:rPr>
              <w:t>.</w:t>
            </w:r>
          </w:p>
          <w:p w14:paraId="31C656EC" w14:textId="3A46B21F" w:rsidR="00441815" w:rsidRDefault="00441815" w:rsidP="00A16836">
            <w:pPr>
              <w:pStyle w:val="CRCoverPage"/>
              <w:numPr>
                <w:ilvl w:val="0"/>
                <w:numId w:val="1"/>
              </w:numPr>
              <w:spacing w:after="0"/>
              <w:rPr>
                <w:noProof/>
              </w:rPr>
            </w:pPr>
            <w:r>
              <w:rPr>
                <w:noProof/>
              </w:rPr>
              <w:t xml:space="preserve">Correct </w:t>
            </w:r>
            <w:r w:rsidR="002B5594">
              <w:rPr>
                <w:noProof/>
              </w:rPr>
              <w:t xml:space="preserve">the </w:t>
            </w:r>
            <w:r>
              <w:rPr>
                <w:noProof/>
              </w:rPr>
              <w:t>resource API</w:t>
            </w:r>
            <w:r w:rsidR="004E4AC9">
              <w:rPr>
                <w:noProof/>
              </w:rPr>
              <w:t>s</w:t>
            </w:r>
            <w:r>
              <w:rPr>
                <w:noProof/>
              </w:rPr>
              <w:t xml:space="preserve"> for </w:t>
            </w:r>
            <w:r w:rsidR="002B5594">
              <w:rPr>
                <w:noProof/>
              </w:rPr>
              <w:t>notifications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37BB1" w:rsidR="001E41F3" w:rsidRDefault="007F7634">
            <w:pPr>
              <w:pStyle w:val="CRCoverPage"/>
              <w:spacing w:after="0"/>
              <w:ind w:left="100"/>
              <w:rPr>
                <w:noProof/>
              </w:rPr>
            </w:pPr>
            <w:r>
              <w:rPr>
                <w:noProof/>
              </w:rPr>
              <w:t>Incorrect</w:t>
            </w:r>
            <w:r w:rsidR="002B5594">
              <w:rPr>
                <w:noProof/>
              </w:rPr>
              <w:t xml:space="preserve"> specifica</w:t>
            </w:r>
            <w:r w:rsidR="00CA2CF5">
              <w:rPr>
                <w:noProof/>
              </w:rPr>
              <w:t>t</w:t>
            </w:r>
            <w:r w:rsidR="002B5594">
              <w:rPr>
                <w:noProof/>
              </w:rPr>
              <w:t>i</w:t>
            </w:r>
            <w:r w:rsidR="00CA2CF5">
              <w:rPr>
                <w:noProof/>
              </w:rPr>
              <w:t>on</w:t>
            </w:r>
            <w:r w:rsidR="00FF00B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ADE25" w:rsidR="001E41F3" w:rsidRDefault="008E2474">
            <w:pPr>
              <w:pStyle w:val="CRCoverPage"/>
              <w:spacing w:after="0"/>
              <w:ind w:left="100"/>
              <w:rPr>
                <w:noProof/>
              </w:rPr>
            </w:pPr>
            <w:r>
              <w:rPr>
                <w:noProof/>
              </w:rPr>
              <w:t>6.</w:t>
            </w:r>
            <w:r w:rsidR="00E601A7">
              <w:rPr>
                <w:noProof/>
              </w:rPr>
              <w:t xml:space="preserve">2.4.1, </w:t>
            </w:r>
            <w:r w:rsidR="00F31FFE">
              <w:rPr>
                <w:noProof/>
              </w:rPr>
              <w:t>6.2.5.2, 6.2.5.3, 6.6.5.1, 6.6.5.2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96E701" w:rsidR="001E41F3" w:rsidRDefault="004A6425">
            <w:pPr>
              <w:pStyle w:val="CRCoverPage"/>
              <w:spacing w:after="0"/>
              <w:ind w:left="100"/>
              <w:rPr>
                <w:noProof/>
              </w:rPr>
            </w:pPr>
            <w:r>
              <w:rPr>
                <w:noProof/>
              </w:rPr>
              <w:t>This CR does not introduce any change in OpenAPI</w:t>
            </w:r>
            <w:r w:rsidR="003E3D3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34C2962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97F99">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A6218E3" w14:textId="16E7EB62" w:rsidR="00F15DE3" w:rsidRDefault="00F15DE3" w:rsidP="00F15DE3">
      <w:pPr>
        <w:rPr>
          <w:lang w:val="en-US"/>
        </w:rPr>
      </w:pPr>
    </w:p>
    <w:p w14:paraId="0CADF45E" w14:textId="77777777" w:rsidR="00B63D7C" w:rsidRPr="00B3056F" w:rsidRDefault="00B63D7C" w:rsidP="00B63D7C">
      <w:pPr>
        <w:pStyle w:val="Heading4"/>
      </w:pPr>
      <w:bookmarkStart w:id="2" w:name="_Toc67681858"/>
      <w:bookmarkStart w:id="3" w:name="_Toc67683151"/>
      <w:r w:rsidRPr="00B3056F">
        <w:t>6.2.4.1</w:t>
      </w:r>
      <w:r w:rsidRPr="00B3056F">
        <w:tab/>
        <w:t>Overview</w:t>
      </w:r>
      <w:bookmarkEnd w:id="2"/>
      <w:bookmarkEnd w:id="3"/>
    </w:p>
    <w:p w14:paraId="08847964" w14:textId="77777777" w:rsidR="00B63D7C" w:rsidRPr="00B3056F" w:rsidRDefault="00B63D7C" w:rsidP="00B63D7C">
      <w:pPr>
        <w:pStyle w:val="TH"/>
      </w:pPr>
      <w:r w:rsidRPr="00B3056F">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B63D7C" w:rsidRPr="00B3056F" w14:paraId="09EDFA72" w14:textId="77777777" w:rsidTr="00AD1E41">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5D31B07E" w14:textId="77777777" w:rsidR="00B63D7C" w:rsidRPr="00B3056F" w:rsidRDefault="00B63D7C" w:rsidP="00AD1E41">
            <w:pPr>
              <w:pStyle w:val="TAH"/>
            </w:pPr>
            <w:r w:rsidRPr="00B3056F">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CB055" w14:textId="77777777" w:rsidR="00B63D7C" w:rsidRPr="00B3056F" w:rsidRDefault="00B63D7C" w:rsidP="00AD1E41">
            <w:pPr>
              <w:pStyle w:val="TAH"/>
            </w:pPr>
            <w:r w:rsidRPr="00B3056F">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58F8F" w14:textId="77777777" w:rsidR="00B63D7C" w:rsidRPr="00B3056F" w:rsidRDefault="00B63D7C" w:rsidP="00AD1E41">
            <w:pPr>
              <w:pStyle w:val="TAH"/>
            </w:pPr>
            <w:r w:rsidRPr="00B3056F">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14341" w14:textId="77777777" w:rsidR="00B63D7C" w:rsidRPr="00B3056F" w:rsidRDefault="00B63D7C" w:rsidP="00AD1E41">
            <w:pPr>
              <w:pStyle w:val="TAH"/>
            </w:pPr>
            <w:r w:rsidRPr="00B3056F">
              <w:t>Description</w:t>
            </w:r>
          </w:p>
        </w:tc>
      </w:tr>
      <w:tr w:rsidR="00B63D7C" w:rsidRPr="00B3056F" w14:paraId="17218ECC" w14:textId="77777777" w:rsidTr="00AD1E41">
        <w:trPr>
          <w:jc w:val="center"/>
        </w:trPr>
        <w:tc>
          <w:tcPr>
            <w:tcW w:w="1351" w:type="pct"/>
            <w:tcBorders>
              <w:top w:val="single" w:sz="4" w:space="0" w:color="auto"/>
              <w:left w:val="single" w:sz="4" w:space="0" w:color="auto"/>
              <w:bottom w:val="single" w:sz="4" w:space="0" w:color="auto"/>
              <w:right w:val="single" w:sz="4" w:space="0" w:color="auto"/>
            </w:tcBorders>
          </w:tcPr>
          <w:p w14:paraId="09AD9533" w14:textId="77777777" w:rsidR="00B63D7C" w:rsidRPr="00B3056F" w:rsidRDefault="00B63D7C" w:rsidP="00AD1E41">
            <w:pPr>
              <w:pStyle w:val="TAL"/>
            </w:pPr>
            <w:r w:rsidRPr="00B3056F">
              <w:t>Trigger P-CSCF Restoration</w:t>
            </w:r>
          </w:p>
        </w:tc>
        <w:tc>
          <w:tcPr>
            <w:tcW w:w="1351" w:type="pct"/>
            <w:tcBorders>
              <w:top w:val="single" w:sz="4" w:space="0" w:color="auto"/>
              <w:left w:val="single" w:sz="4" w:space="0" w:color="auto"/>
              <w:bottom w:val="single" w:sz="4" w:space="0" w:color="auto"/>
              <w:right w:val="single" w:sz="4" w:space="0" w:color="auto"/>
            </w:tcBorders>
            <w:hideMark/>
          </w:tcPr>
          <w:p w14:paraId="63417854" w14:textId="77777777" w:rsidR="00B63D7C" w:rsidRPr="00B3056F" w:rsidRDefault="00B63D7C" w:rsidP="00AD1E41">
            <w:pPr>
              <w:pStyle w:val="TAL"/>
            </w:pPr>
            <w:r w:rsidRPr="00B3056F">
              <w:t>/restore-pcscf</w:t>
            </w:r>
          </w:p>
        </w:tc>
        <w:tc>
          <w:tcPr>
            <w:tcW w:w="703" w:type="pct"/>
            <w:tcBorders>
              <w:top w:val="single" w:sz="4" w:space="0" w:color="auto"/>
              <w:left w:val="single" w:sz="4" w:space="0" w:color="auto"/>
              <w:bottom w:val="single" w:sz="4" w:space="0" w:color="auto"/>
              <w:right w:val="single" w:sz="4" w:space="0" w:color="auto"/>
            </w:tcBorders>
            <w:hideMark/>
          </w:tcPr>
          <w:p w14:paraId="61B20E33" w14:textId="77777777" w:rsidR="00B63D7C" w:rsidRPr="00B3056F" w:rsidRDefault="00B63D7C" w:rsidP="00AD1E41">
            <w:pPr>
              <w:pStyle w:val="TAL"/>
            </w:pPr>
            <w:r w:rsidRPr="00B3056F">
              <w:t>POST</w:t>
            </w:r>
          </w:p>
        </w:tc>
        <w:tc>
          <w:tcPr>
            <w:tcW w:w="1594" w:type="pct"/>
            <w:tcBorders>
              <w:top w:val="single" w:sz="4" w:space="0" w:color="auto"/>
              <w:left w:val="single" w:sz="4" w:space="0" w:color="auto"/>
              <w:bottom w:val="single" w:sz="4" w:space="0" w:color="auto"/>
              <w:right w:val="single" w:sz="4" w:space="0" w:color="auto"/>
            </w:tcBorders>
            <w:hideMark/>
          </w:tcPr>
          <w:p w14:paraId="06D792A6" w14:textId="335ADCDE" w:rsidR="00B63D7C" w:rsidRPr="00B3056F" w:rsidRDefault="00B63D7C" w:rsidP="00AD1E41">
            <w:pPr>
              <w:pStyle w:val="TAL"/>
            </w:pPr>
            <w:r w:rsidRPr="00B3056F">
              <w:t xml:space="preserve">The </w:t>
            </w:r>
            <w:ins w:id="4" w:author="Tian, Lu" w:date="2021-03-30T17:42:00Z">
              <w:r>
                <w:t xml:space="preserve">HSS triggers the </w:t>
              </w:r>
            </w:ins>
            <w:r w:rsidRPr="00B3056F">
              <w:t xml:space="preserve">UDM </w:t>
            </w:r>
            <w:ins w:id="5" w:author="Tian, Lu" w:date="2021-03-30T17:42:00Z">
              <w:r w:rsidR="007D5132">
                <w:t>to notify</w:t>
              </w:r>
              <w:r w:rsidR="007D5132" w:rsidRPr="00B3056F">
                <w:t xml:space="preserve"> </w:t>
              </w:r>
            </w:ins>
            <w:del w:id="6" w:author="Tian, Lu" w:date="2021-03-30T17:42:00Z">
              <w:r w:rsidRPr="00B3056F" w:rsidDel="007D5132">
                <w:delText xml:space="preserve">notifies </w:delText>
              </w:r>
            </w:del>
            <w:r w:rsidRPr="00B3056F">
              <w:t xml:space="preserve">the registered AMFs </w:t>
            </w:r>
            <w:del w:id="7" w:author="Tian, Lu" w:date="2021-03-30T17:42:00Z">
              <w:r w:rsidRPr="00B3056F" w:rsidDel="007D5132">
                <w:delText xml:space="preserve">and </w:delText>
              </w:r>
            </w:del>
            <w:ins w:id="8" w:author="Tian, Lu" w:date="2021-03-30T17:42:00Z">
              <w:r w:rsidR="007D5132">
                <w:t>or</w:t>
              </w:r>
              <w:r w:rsidR="007D5132" w:rsidRPr="00B3056F">
                <w:t xml:space="preserve"> </w:t>
              </w:r>
            </w:ins>
            <w:r w:rsidRPr="00B3056F">
              <w:t>SMFs that have subscribed (implicitly by providing a callback URI during registration) to receive notifications about P-CSCF Restoration.</w:t>
            </w:r>
          </w:p>
        </w:tc>
      </w:tr>
    </w:tbl>
    <w:p w14:paraId="5A3DBA0F" w14:textId="0D17B8C7" w:rsidR="00613A17" w:rsidRDefault="00613A17" w:rsidP="00F15DE3">
      <w:pPr>
        <w:rPr>
          <w:lang w:val="en-US"/>
        </w:rPr>
      </w:pPr>
    </w:p>
    <w:p w14:paraId="62187046" w14:textId="77777777" w:rsidR="00613A17" w:rsidRPr="006B5418" w:rsidRDefault="00613A17"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06E3E2BA" w:rsidR="00F15DE3" w:rsidRDefault="00F15DE3" w:rsidP="00F15DE3">
      <w:pPr>
        <w:rPr>
          <w:lang w:val="en-US"/>
        </w:rPr>
      </w:pPr>
    </w:p>
    <w:p w14:paraId="123F96BC" w14:textId="77777777" w:rsidR="00842EB2" w:rsidRPr="00B3056F" w:rsidRDefault="00842EB2" w:rsidP="00842EB2">
      <w:pPr>
        <w:pStyle w:val="Heading4"/>
      </w:pPr>
      <w:bookmarkStart w:id="9" w:name="_Toc67681864"/>
      <w:bookmarkStart w:id="10" w:name="_Toc67683157"/>
      <w:r w:rsidRPr="00B3056F">
        <w:t>6.2.5.2</w:t>
      </w:r>
      <w:r w:rsidRPr="00B3056F">
        <w:tab/>
        <w:t>Deregistration Notification</w:t>
      </w:r>
      <w:bookmarkEnd w:id="9"/>
      <w:bookmarkEnd w:id="10"/>
    </w:p>
    <w:p w14:paraId="2C86589B" w14:textId="77777777" w:rsidR="00842EB2" w:rsidRPr="00B3056F" w:rsidRDefault="00842EB2" w:rsidP="00842EB2">
      <w:r w:rsidRPr="00B3056F">
        <w:t>The POST method shall be used for Deregistration Notifications and the URI shall be as provided during the registration procedure.</w:t>
      </w:r>
    </w:p>
    <w:p w14:paraId="3901EF87" w14:textId="7549EAAC" w:rsidR="00842EB2" w:rsidRPr="00B3056F" w:rsidRDefault="00842EB2" w:rsidP="00842EB2">
      <w:r w:rsidRPr="00B3056F">
        <w:t>Resource URI: {</w:t>
      </w:r>
      <w:ins w:id="11" w:author="Tian, Lu" w:date="2021-03-30T17:45:00Z">
        <w:r w:rsidR="00E615BB">
          <w:rPr>
            <w:lang w:val="en-US"/>
          </w:rPr>
          <w:t>deregCallbackUri</w:t>
        </w:r>
      </w:ins>
      <w:del w:id="12" w:author="Tian, Lu" w:date="2021-03-30T17:45:00Z">
        <w:r w:rsidRPr="00B3056F" w:rsidDel="00E615BB">
          <w:delText>callbackReference</w:delText>
        </w:r>
      </w:del>
      <w:r w:rsidRPr="00B3056F">
        <w:t>}</w:t>
      </w:r>
    </w:p>
    <w:p w14:paraId="1A4ED0E2" w14:textId="77777777" w:rsidR="00842EB2" w:rsidRPr="00B3056F" w:rsidRDefault="00842EB2" w:rsidP="00842EB2">
      <w:r w:rsidRPr="00B3056F">
        <w:t>Support of URI query parameters is specified in table 6.2.5.2-1.</w:t>
      </w:r>
    </w:p>
    <w:p w14:paraId="5CB0227A" w14:textId="77777777" w:rsidR="00842EB2" w:rsidRPr="00B3056F" w:rsidRDefault="00842EB2" w:rsidP="00842EB2">
      <w:pPr>
        <w:pStyle w:val="TH"/>
        <w:rPr>
          <w:rFonts w:cs="Arial"/>
        </w:rPr>
      </w:pPr>
      <w:r w:rsidRPr="00B3056F">
        <w:t>Table 6.2.5.2-1: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2EB2" w:rsidRPr="00B3056F" w14:paraId="7E77E1C0"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277AE2" w14:textId="77777777" w:rsidR="00842EB2" w:rsidRPr="00B3056F" w:rsidRDefault="00842EB2" w:rsidP="00AD1E41">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224C4" w14:textId="77777777" w:rsidR="00842EB2" w:rsidRPr="00B3056F" w:rsidRDefault="00842EB2" w:rsidP="00AD1E41">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94601" w14:textId="77777777" w:rsidR="00842EB2" w:rsidRPr="00B3056F" w:rsidRDefault="00842EB2" w:rsidP="00AD1E41">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AF3CD3" w14:textId="77777777" w:rsidR="00842EB2" w:rsidRPr="00B3056F" w:rsidRDefault="00842EB2" w:rsidP="00AD1E41">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EBD47CA" w14:textId="77777777" w:rsidR="00842EB2" w:rsidRPr="00B3056F" w:rsidRDefault="00842EB2" w:rsidP="00AD1E41">
            <w:pPr>
              <w:pStyle w:val="TAH"/>
            </w:pPr>
            <w:r w:rsidRPr="00B3056F">
              <w:t>Description</w:t>
            </w:r>
          </w:p>
        </w:tc>
      </w:tr>
      <w:tr w:rsidR="00842EB2" w:rsidRPr="00B3056F" w14:paraId="41EC3DBA"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1C8CFE" w14:textId="77777777" w:rsidR="00842EB2" w:rsidRPr="00B3056F" w:rsidRDefault="00842EB2" w:rsidP="00AD1E41">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5A59CB0E" w14:textId="77777777" w:rsidR="00842EB2" w:rsidRPr="00B3056F" w:rsidRDefault="00842EB2" w:rsidP="00AD1E41">
            <w:pPr>
              <w:pStyle w:val="TAL"/>
            </w:pPr>
          </w:p>
        </w:tc>
        <w:tc>
          <w:tcPr>
            <w:tcW w:w="217" w:type="pct"/>
            <w:tcBorders>
              <w:top w:val="single" w:sz="4" w:space="0" w:color="auto"/>
              <w:left w:val="single" w:sz="6" w:space="0" w:color="000000"/>
              <w:bottom w:val="single" w:sz="6" w:space="0" w:color="000000"/>
              <w:right w:val="single" w:sz="6" w:space="0" w:color="000000"/>
            </w:tcBorders>
          </w:tcPr>
          <w:p w14:paraId="41CFCFAC" w14:textId="77777777" w:rsidR="00842EB2" w:rsidRPr="00B3056F" w:rsidRDefault="00842EB2" w:rsidP="00AD1E41">
            <w:pPr>
              <w:pStyle w:val="TAC"/>
            </w:pPr>
          </w:p>
        </w:tc>
        <w:tc>
          <w:tcPr>
            <w:tcW w:w="581" w:type="pct"/>
            <w:tcBorders>
              <w:top w:val="single" w:sz="4" w:space="0" w:color="auto"/>
              <w:left w:val="single" w:sz="6" w:space="0" w:color="000000"/>
              <w:bottom w:val="single" w:sz="6" w:space="0" w:color="000000"/>
              <w:right w:val="single" w:sz="6" w:space="0" w:color="000000"/>
            </w:tcBorders>
          </w:tcPr>
          <w:p w14:paraId="5C5ECF6D" w14:textId="77777777" w:rsidR="00842EB2" w:rsidRPr="00B3056F" w:rsidRDefault="00842EB2" w:rsidP="00AD1E4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86F8D" w14:textId="77777777" w:rsidR="00842EB2" w:rsidRPr="00B3056F" w:rsidRDefault="00842EB2" w:rsidP="00AD1E41">
            <w:pPr>
              <w:pStyle w:val="TAL"/>
            </w:pPr>
          </w:p>
        </w:tc>
      </w:tr>
    </w:tbl>
    <w:p w14:paraId="1F08E9AE" w14:textId="77777777" w:rsidR="00842EB2" w:rsidRPr="00B3056F" w:rsidRDefault="00842EB2" w:rsidP="00842EB2"/>
    <w:p w14:paraId="33F97B46" w14:textId="77777777" w:rsidR="00842EB2" w:rsidRPr="00B3056F" w:rsidRDefault="00842EB2" w:rsidP="00842EB2">
      <w:r w:rsidRPr="00B3056F">
        <w:t>Support of request data structures is specified in table 6.2.5.2-2 and of response data structures and response codes is specified in table 6.2.5.2-3.</w:t>
      </w:r>
      <w:bookmarkStart w:id="13" w:name="_GoBack"/>
      <w:bookmarkEnd w:id="13"/>
    </w:p>
    <w:p w14:paraId="04FAF5B7" w14:textId="77777777" w:rsidR="00842EB2" w:rsidRPr="00B3056F" w:rsidRDefault="00842EB2" w:rsidP="00842EB2">
      <w:pPr>
        <w:pStyle w:val="TH"/>
      </w:pPr>
      <w:r w:rsidRPr="00B3056F">
        <w:t>Table 6.2.5.2-2: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42EB2" w:rsidRPr="00B3056F" w14:paraId="19F9AC90" w14:textId="77777777" w:rsidTr="00AD1E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B11352" w14:textId="77777777" w:rsidR="00842EB2" w:rsidRPr="00B3056F" w:rsidRDefault="00842EB2" w:rsidP="00AD1E41">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3F0036" w14:textId="77777777" w:rsidR="00842EB2" w:rsidRPr="00B3056F" w:rsidRDefault="00842EB2" w:rsidP="00AD1E41">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F80624" w14:textId="77777777" w:rsidR="00842EB2" w:rsidRPr="00B3056F" w:rsidRDefault="00842EB2" w:rsidP="00AD1E41">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10437B" w14:textId="77777777" w:rsidR="00842EB2" w:rsidRPr="00B3056F" w:rsidRDefault="00842EB2" w:rsidP="00AD1E41">
            <w:pPr>
              <w:pStyle w:val="TAH"/>
            </w:pPr>
            <w:r w:rsidRPr="00B3056F">
              <w:t>Description</w:t>
            </w:r>
          </w:p>
        </w:tc>
      </w:tr>
      <w:tr w:rsidR="00842EB2" w:rsidRPr="00B3056F" w14:paraId="633085C7" w14:textId="77777777" w:rsidTr="00AD1E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5DD2DA" w14:textId="77777777" w:rsidR="00842EB2" w:rsidRPr="00B3056F" w:rsidRDefault="00842EB2" w:rsidP="00AD1E41">
            <w:pPr>
              <w:pStyle w:val="TAL"/>
            </w:pPr>
            <w:r w:rsidRPr="00B3056F">
              <w:t>DeregistrationData</w:t>
            </w:r>
          </w:p>
        </w:tc>
        <w:tc>
          <w:tcPr>
            <w:tcW w:w="425" w:type="dxa"/>
            <w:tcBorders>
              <w:top w:val="single" w:sz="4" w:space="0" w:color="auto"/>
              <w:left w:val="single" w:sz="6" w:space="0" w:color="000000"/>
              <w:bottom w:val="single" w:sz="6" w:space="0" w:color="000000"/>
              <w:right w:val="single" w:sz="6" w:space="0" w:color="000000"/>
            </w:tcBorders>
          </w:tcPr>
          <w:p w14:paraId="1C6EB410" w14:textId="77777777" w:rsidR="00842EB2" w:rsidRPr="00B3056F" w:rsidRDefault="00842EB2" w:rsidP="00AD1E41">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5DFE8C7F" w14:textId="77777777" w:rsidR="00842EB2" w:rsidRPr="00B3056F" w:rsidRDefault="00842EB2" w:rsidP="00AD1E41">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60D74E" w14:textId="77777777" w:rsidR="00842EB2" w:rsidRPr="00B3056F" w:rsidRDefault="00842EB2" w:rsidP="00AD1E41">
            <w:pPr>
              <w:pStyle w:val="TAL"/>
            </w:pPr>
            <w:r w:rsidRPr="00B3056F">
              <w:rPr>
                <w:rFonts w:cs="Arial"/>
                <w:szCs w:val="18"/>
              </w:rPr>
              <w:t>Includes Deregistration Reason</w:t>
            </w:r>
          </w:p>
        </w:tc>
      </w:tr>
    </w:tbl>
    <w:p w14:paraId="57891735" w14:textId="77777777" w:rsidR="00842EB2" w:rsidRPr="00B3056F" w:rsidRDefault="00842EB2" w:rsidP="00842EB2"/>
    <w:p w14:paraId="414C2605" w14:textId="77777777" w:rsidR="00842EB2" w:rsidRPr="00B3056F" w:rsidRDefault="00842EB2" w:rsidP="00842EB2">
      <w:pPr>
        <w:pStyle w:val="TH"/>
      </w:pPr>
      <w:r w:rsidRPr="00B3056F">
        <w:lastRenderedPageBreak/>
        <w:t>Table 6.2.5.2-3: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42EB2" w:rsidRPr="00B3056F" w14:paraId="4DE10873"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5B5886" w14:textId="77777777" w:rsidR="00842EB2" w:rsidRPr="00B3056F" w:rsidRDefault="00842EB2" w:rsidP="00AD1E41">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5FC3D4" w14:textId="77777777" w:rsidR="00842EB2" w:rsidRPr="00B3056F" w:rsidRDefault="00842EB2" w:rsidP="00AD1E41">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E869DE" w14:textId="77777777" w:rsidR="00842EB2" w:rsidRPr="00B3056F" w:rsidRDefault="00842EB2" w:rsidP="00AD1E41">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3238ED" w14:textId="77777777" w:rsidR="00842EB2" w:rsidRPr="00B3056F" w:rsidRDefault="00842EB2" w:rsidP="00AD1E41">
            <w:pPr>
              <w:pStyle w:val="TAH"/>
            </w:pPr>
            <w:r w:rsidRPr="00B3056F">
              <w:t>Response</w:t>
            </w:r>
          </w:p>
          <w:p w14:paraId="70BE9650" w14:textId="77777777" w:rsidR="00842EB2" w:rsidRPr="00B3056F" w:rsidRDefault="00842EB2" w:rsidP="00AD1E41">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99806F" w14:textId="77777777" w:rsidR="00842EB2" w:rsidRPr="00B3056F" w:rsidRDefault="00842EB2" w:rsidP="00AD1E41">
            <w:pPr>
              <w:pStyle w:val="TAH"/>
            </w:pPr>
            <w:r w:rsidRPr="00B3056F">
              <w:t>Description</w:t>
            </w:r>
          </w:p>
        </w:tc>
      </w:tr>
      <w:tr w:rsidR="00842EB2" w:rsidRPr="00B3056F" w14:paraId="66CAE1AD"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E13B8" w14:textId="77777777" w:rsidR="00842EB2" w:rsidRPr="00B3056F" w:rsidRDefault="00842EB2" w:rsidP="00AD1E41">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301761EC" w14:textId="77777777" w:rsidR="00842EB2" w:rsidRPr="00B3056F" w:rsidRDefault="00842EB2" w:rsidP="00AD1E41">
            <w:pPr>
              <w:pStyle w:val="TAC"/>
            </w:pPr>
          </w:p>
        </w:tc>
        <w:tc>
          <w:tcPr>
            <w:tcW w:w="649" w:type="pct"/>
            <w:tcBorders>
              <w:top w:val="single" w:sz="4" w:space="0" w:color="auto"/>
              <w:left w:val="single" w:sz="6" w:space="0" w:color="000000"/>
              <w:bottom w:val="single" w:sz="6" w:space="0" w:color="000000"/>
              <w:right w:val="single" w:sz="6" w:space="0" w:color="000000"/>
            </w:tcBorders>
          </w:tcPr>
          <w:p w14:paraId="0C1459AD" w14:textId="77777777" w:rsidR="00842EB2" w:rsidRPr="00B3056F" w:rsidRDefault="00842EB2" w:rsidP="00AD1E41">
            <w:pPr>
              <w:pStyle w:val="TAL"/>
            </w:pPr>
          </w:p>
        </w:tc>
        <w:tc>
          <w:tcPr>
            <w:tcW w:w="583" w:type="pct"/>
            <w:tcBorders>
              <w:top w:val="single" w:sz="4" w:space="0" w:color="auto"/>
              <w:left w:val="single" w:sz="6" w:space="0" w:color="000000"/>
              <w:bottom w:val="single" w:sz="6" w:space="0" w:color="000000"/>
              <w:right w:val="single" w:sz="6" w:space="0" w:color="000000"/>
            </w:tcBorders>
          </w:tcPr>
          <w:p w14:paraId="03C10B82" w14:textId="77777777" w:rsidR="00842EB2" w:rsidRPr="00B3056F" w:rsidRDefault="00842EB2" w:rsidP="00AD1E41">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E31C8C" w14:textId="77777777" w:rsidR="00842EB2" w:rsidRPr="00B3056F" w:rsidRDefault="00842EB2" w:rsidP="00AD1E41">
            <w:pPr>
              <w:pStyle w:val="TAL"/>
            </w:pPr>
            <w:r w:rsidRPr="00B3056F">
              <w:t>Upon success, an empty response body shall be returned.</w:t>
            </w:r>
          </w:p>
        </w:tc>
      </w:tr>
      <w:tr w:rsidR="00842EB2" w:rsidRPr="00B3056F" w14:paraId="416AB126"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09A3E" w14:textId="77777777" w:rsidR="00842EB2" w:rsidRPr="00B3056F" w:rsidRDefault="00842EB2" w:rsidP="00AD1E41">
            <w:pPr>
              <w:pStyle w:val="TAL"/>
            </w:pPr>
            <w:r w:rsidRPr="00B3056F">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196A01AF" w14:textId="77777777" w:rsidR="00842EB2" w:rsidRPr="00B3056F" w:rsidRDefault="00842EB2" w:rsidP="00AD1E4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CF6327" w14:textId="77777777" w:rsidR="00842EB2" w:rsidRPr="00B3056F" w:rsidRDefault="00842EB2" w:rsidP="00AD1E41">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391B9B12" w14:textId="77777777" w:rsidR="00842EB2" w:rsidRPr="00B3056F" w:rsidRDefault="00842EB2" w:rsidP="00AD1E41">
            <w:pPr>
              <w:pStyle w:val="TAL"/>
            </w:pPr>
            <w:r w:rsidRPr="00B3056F">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18DB73" w14:textId="77777777" w:rsidR="00842EB2" w:rsidRPr="00B3056F" w:rsidRDefault="00842EB2" w:rsidP="00AD1E41">
            <w:pPr>
              <w:pStyle w:val="TAL"/>
            </w:pPr>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14:paraId="1BA7C9C9" w14:textId="77777777" w:rsidR="00842EB2" w:rsidRPr="00B3056F" w:rsidRDefault="00842EB2" w:rsidP="00AD1E41">
            <w:pPr>
              <w:pStyle w:val="B1"/>
              <w:ind w:left="0" w:firstLine="0"/>
              <w:rPr>
                <w:rFonts w:ascii="Arial" w:hAnsi="Arial"/>
                <w:sz w:val="18"/>
              </w:rPr>
            </w:pPr>
            <w:r w:rsidRPr="00B3056F">
              <w:rPr>
                <w:rFonts w:ascii="Arial" w:hAnsi="Arial"/>
                <w:sz w:val="18"/>
              </w:rPr>
              <w:t>- NF_CONSUMER_REDIRECT_ONE_TXN</w:t>
            </w:r>
          </w:p>
          <w:p w14:paraId="0EF4D301" w14:textId="77777777" w:rsidR="00842EB2" w:rsidRPr="00B3056F" w:rsidRDefault="00842EB2" w:rsidP="00AD1E41">
            <w:pPr>
              <w:pStyle w:val="B1"/>
              <w:ind w:left="0" w:firstLine="0"/>
              <w:rPr>
                <w:rFonts w:ascii="Arial" w:hAnsi="Arial"/>
                <w:sz w:val="18"/>
              </w:rPr>
            </w:pPr>
            <w:r w:rsidRPr="00B3056F">
              <w:rPr>
                <w:rFonts w:ascii="Arial" w:hAnsi="Arial"/>
                <w:sz w:val="18"/>
              </w:rPr>
              <w:t>See table 6.</w:t>
            </w:r>
            <w:r>
              <w:rPr>
                <w:rFonts w:ascii="Arial" w:hAnsi="Arial"/>
                <w:sz w:val="18"/>
              </w:rPr>
              <w:t>2</w:t>
            </w:r>
            <w:r w:rsidRPr="00B3056F">
              <w:rPr>
                <w:rFonts w:ascii="Arial" w:hAnsi="Arial"/>
                <w:sz w:val="18"/>
              </w:rPr>
              <w:t>.7.3-1 for the description of this error.</w:t>
            </w:r>
          </w:p>
          <w:p w14:paraId="614F7C91" w14:textId="77777777" w:rsidR="00842EB2" w:rsidRPr="00B3056F" w:rsidRDefault="00842EB2" w:rsidP="00AD1E41">
            <w:pPr>
              <w:pStyle w:val="TAL"/>
            </w:pPr>
            <w:r w:rsidRPr="00B3056F">
              <w:t>The Location header of the response shall be set to the new Callback URI of the target NF Service Consumer (e.g. AMF) to which the request is redirected.</w:t>
            </w:r>
          </w:p>
        </w:tc>
      </w:tr>
      <w:tr w:rsidR="00842EB2" w:rsidRPr="00B3056F" w14:paraId="141614B7"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1ADCEA" w14:textId="77777777" w:rsidR="00842EB2" w:rsidRPr="00B3056F" w:rsidRDefault="00842EB2" w:rsidP="00AD1E41">
            <w:pPr>
              <w:pStyle w:val="TAL"/>
            </w:pPr>
            <w:r w:rsidRPr="00B3056F">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299DC3D" w14:textId="77777777" w:rsidR="00842EB2" w:rsidRPr="00B3056F" w:rsidRDefault="00842EB2" w:rsidP="00AD1E4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A30B31" w14:textId="77777777" w:rsidR="00842EB2" w:rsidRPr="00B3056F" w:rsidRDefault="00842EB2" w:rsidP="00AD1E41">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60F13A61" w14:textId="77777777" w:rsidR="00842EB2" w:rsidRPr="00B3056F" w:rsidRDefault="00842EB2" w:rsidP="00AD1E41">
            <w:pPr>
              <w:pStyle w:val="TAL"/>
            </w:pPr>
            <w:r w:rsidRPr="00B3056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598471" w14:textId="77777777" w:rsidR="00842EB2" w:rsidRPr="00B3056F" w:rsidRDefault="00842EB2" w:rsidP="00AD1E41">
            <w:pPr>
              <w:pStyle w:val="TAL"/>
            </w:pPr>
            <w:r w:rsidRPr="00B3056F">
              <w:t>This represents the case when the related UE is not found in the NF Service Consumer (e.g AMF) and the NF Service Consumer knows which NF Service Consumer is serving the UE. The "cause" attribute shall be set to the following application error:</w:t>
            </w:r>
          </w:p>
          <w:p w14:paraId="023A976E" w14:textId="77777777" w:rsidR="00842EB2" w:rsidRPr="00B3056F" w:rsidRDefault="00842EB2" w:rsidP="00AD1E41">
            <w:pPr>
              <w:pStyle w:val="B1"/>
              <w:ind w:left="0" w:firstLine="0"/>
            </w:pPr>
            <w:r w:rsidRPr="00B3056F">
              <w:rPr>
                <w:rFonts w:ascii="Arial" w:hAnsi="Arial"/>
                <w:sz w:val="18"/>
              </w:rPr>
              <w:t>-</w:t>
            </w:r>
            <w:r w:rsidRPr="00B3056F">
              <w:rPr>
                <w:rFonts w:ascii="Arial" w:hAnsi="Arial"/>
                <w:sz w:val="18"/>
              </w:rPr>
              <w:tab/>
            </w:r>
            <w:r w:rsidRPr="00B3056F">
              <w:rPr>
                <w:rFonts w:ascii="Arial" w:hAnsi="Arial" w:hint="eastAsia"/>
                <w:sz w:val="18"/>
              </w:rPr>
              <w:t>CONTEXT_NOT_FOUND</w:t>
            </w:r>
          </w:p>
          <w:p w14:paraId="1CD0092A" w14:textId="77777777" w:rsidR="00842EB2" w:rsidRPr="00B3056F" w:rsidRDefault="00842EB2" w:rsidP="00AD1E41">
            <w:pPr>
              <w:pStyle w:val="TAL"/>
            </w:pPr>
            <w:r w:rsidRPr="00B3056F">
              <w:t>See table 6.</w:t>
            </w:r>
            <w:r>
              <w:t>2</w:t>
            </w:r>
            <w:r w:rsidRPr="00B3056F">
              <w:t>.7.3-1 for the description of this error.</w:t>
            </w:r>
          </w:p>
          <w:p w14:paraId="73FC5E8F" w14:textId="77777777" w:rsidR="00842EB2" w:rsidRPr="00B3056F" w:rsidRDefault="00842EB2" w:rsidP="00AD1E41">
            <w:pPr>
              <w:pStyle w:val="TAL"/>
            </w:pPr>
          </w:p>
          <w:p w14:paraId="33C47DAD" w14:textId="77777777" w:rsidR="00842EB2" w:rsidRPr="00B3056F" w:rsidRDefault="00842EB2" w:rsidP="00AD1E41">
            <w:pPr>
              <w:pStyle w:val="TAL"/>
            </w:pPr>
            <w:r w:rsidRPr="00B3056F">
              <w:t>The Location header of the response shall be set to the new Callback URI of the target NF Service Consumer (e.g AMF) to which the request is redirected.</w:t>
            </w:r>
          </w:p>
        </w:tc>
      </w:tr>
      <w:tr w:rsidR="00842EB2" w:rsidRPr="00B3056F" w14:paraId="40B7844A"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25732B" w14:textId="77777777" w:rsidR="00842EB2" w:rsidRPr="00B3056F" w:rsidRDefault="00842EB2" w:rsidP="00AD1E41">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6DC0056C" w14:textId="77777777" w:rsidR="00842EB2" w:rsidRPr="00B3056F" w:rsidRDefault="00842EB2" w:rsidP="00AD1E41">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7A9CE10A" w14:textId="77777777" w:rsidR="00842EB2" w:rsidRPr="00B3056F" w:rsidRDefault="00842EB2" w:rsidP="00AD1E41">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6F72308B" w14:textId="77777777" w:rsidR="00842EB2" w:rsidRPr="00B3056F" w:rsidRDefault="00842EB2" w:rsidP="00AD1E41">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BD44B4" w14:textId="77777777" w:rsidR="00842EB2" w:rsidRPr="00B3056F" w:rsidRDefault="00842EB2" w:rsidP="00AD1E41">
            <w:pPr>
              <w:pStyle w:val="TAL"/>
            </w:pPr>
            <w:r w:rsidRPr="00B3056F">
              <w:t>The "cause" attribute may be used to indicate one of the following application errors:</w:t>
            </w:r>
          </w:p>
          <w:p w14:paraId="1A0158C7" w14:textId="77777777" w:rsidR="00842EB2" w:rsidRPr="00B3056F" w:rsidRDefault="00842EB2" w:rsidP="00AD1E41">
            <w:pPr>
              <w:pStyle w:val="TAL"/>
            </w:pPr>
            <w:r w:rsidRPr="00B3056F">
              <w:t>- CONTEXT_NOT_FOUND</w:t>
            </w:r>
          </w:p>
        </w:tc>
      </w:tr>
      <w:tr w:rsidR="00842EB2" w:rsidRPr="00B3056F" w14:paraId="46A9BA0A" w14:textId="77777777" w:rsidTr="00AD1E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5AD4FC" w14:textId="77777777" w:rsidR="00842EB2" w:rsidRPr="00B3056F" w:rsidRDefault="00842EB2" w:rsidP="00AD1E41">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7852DA16" w14:textId="77777777" w:rsidR="00842EB2" w:rsidRDefault="00842EB2" w:rsidP="00842EB2"/>
    <w:p w14:paraId="1D8570A3" w14:textId="77777777" w:rsidR="00842EB2" w:rsidRDefault="00842EB2" w:rsidP="00842EB2">
      <w:pPr>
        <w:pStyle w:val="TH"/>
      </w:pPr>
      <w:r w:rsidRPr="00D67AB2">
        <w:t>Table 6.</w:t>
      </w:r>
      <w:r>
        <w:t>2</w:t>
      </w:r>
      <w:r w:rsidRPr="00D67AB2">
        <w:t>.</w:t>
      </w:r>
      <w:r>
        <w:t>5</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2EB2" w:rsidRPr="00D67AB2" w14:paraId="777FA4FB"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3ECD65" w14:textId="77777777" w:rsidR="00842EB2" w:rsidRPr="00D67AB2" w:rsidRDefault="00842EB2" w:rsidP="00AD1E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5A6DAA" w14:textId="77777777" w:rsidR="00842EB2" w:rsidRPr="00D67AB2" w:rsidRDefault="00842EB2" w:rsidP="00AD1E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2DE1A9" w14:textId="77777777" w:rsidR="00842EB2" w:rsidRPr="00D67AB2" w:rsidRDefault="00842EB2" w:rsidP="00AD1E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36CE22" w14:textId="77777777" w:rsidR="00842EB2" w:rsidRPr="00D67AB2" w:rsidRDefault="00842EB2" w:rsidP="00AD1E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EE1F8" w14:textId="77777777" w:rsidR="00842EB2" w:rsidRPr="00D67AB2" w:rsidRDefault="00842EB2" w:rsidP="00AD1E41">
            <w:pPr>
              <w:pStyle w:val="TAH"/>
            </w:pPr>
            <w:r w:rsidRPr="00D67AB2">
              <w:t>Description</w:t>
            </w:r>
          </w:p>
        </w:tc>
      </w:tr>
      <w:tr w:rsidR="00842EB2" w:rsidRPr="00D67AB2" w14:paraId="7731A76F"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E932BB" w14:textId="77777777" w:rsidR="00842EB2" w:rsidRPr="00D67AB2" w:rsidRDefault="00842EB2" w:rsidP="00AD1E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B4C3262" w14:textId="77777777" w:rsidR="00842EB2" w:rsidRPr="00D67AB2" w:rsidRDefault="00842EB2"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5BC94" w14:textId="77777777" w:rsidR="00842EB2" w:rsidRPr="00D67AB2" w:rsidRDefault="00842EB2" w:rsidP="00AD1E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9907805" w14:textId="77777777" w:rsidR="00842EB2" w:rsidRPr="00D67AB2" w:rsidRDefault="00842EB2" w:rsidP="00AD1E4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593422" w14:textId="77777777" w:rsidR="00842EB2" w:rsidRPr="00D67AB2" w:rsidRDefault="00842EB2" w:rsidP="00AD1E41">
            <w:pPr>
              <w:pStyle w:val="TAL"/>
            </w:pPr>
            <w:r w:rsidRPr="000A5475">
              <w:t>Contains the new Callback URI of the target NF Service Consumer (e.g. AMF) to which the request is redirected</w:t>
            </w:r>
          </w:p>
        </w:tc>
      </w:tr>
      <w:tr w:rsidR="00842EB2" w:rsidRPr="00D67AB2" w14:paraId="2BDB1164"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F1382C" w14:textId="77777777" w:rsidR="00842EB2" w:rsidRPr="002B5594" w:rsidRDefault="00842EB2" w:rsidP="00AD1E41">
            <w:pPr>
              <w:pStyle w:val="TAL"/>
              <w:rPr>
                <w:lang w:val="sv-SE"/>
              </w:rPr>
            </w:pPr>
            <w:r w:rsidRPr="002B5594">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04CAB9" w14:textId="77777777" w:rsidR="00842EB2" w:rsidRDefault="00842EB2"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E1F3C5" w14:textId="77777777" w:rsidR="00842EB2" w:rsidRDefault="00842EB2" w:rsidP="00AD1E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51C13B" w14:textId="77777777" w:rsidR="00842EB2" w:rsidRPr="00D67AB2" w:rsidRDefault="00842EB2" w:rsidP="00AD1E4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EC727" w14:textId="77777777" w:rsidR="00842EB2" w:rsidRPr="00D70312" w:rsidRDefault="00842EB2" w:rsidP="00AD1E41">
            <w:pPr>
              <w:pStyle w:val="TAL"/>
            </w:pPr>
            <w:r>
              <w:t>Identifier of the target NF (service) instance ID towards which the request is redirected</w:t>
            </w:r>
          </w:p>
        </w:tc>
      </w:tr>
    </w:tbl>
    <w:p w14:paraId="0E36E43A" w14:textId="77777777" w:rsidR="00842EB2" w:rsidRDefault="00842EB2" w:rsidP="00842EB2"/>
    <w:p w14:paraId="6ADE2FB4" w14:textId="77777777" w:rsidR="00842EB2" w:rsidRDefault="00842EB2" w:rsidP="00842EB2">
      <w:pPr>
        <w:pStyle w:val="TH"/>
      </w:pPr>
      <w:r w:rsidRPr="00D67AB2">
        <w:t>Table 6.</w:t>
      </w:r>
      <w:r>
        <w:t>2</w:t>
      </w:r>
      <w:r w:rsidRPr="00D67AB2">
        <w:t>.</w:t>
      </w:r>
      <w:r>
        <w:t>5</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2EB2" w:rsidRPr="00D67AB2" w14:paraId="5EA3BBB1"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8F3CA" w14:textId="77777777" w:rsidR="00842EB2" w:rsidRPr="00D67AB2" w:rsidRDefault="00842EB2" w:rsidP="00AD1E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0D7FB2" w14:textId="77777777" w:rsidR="00842EB2" w:rsidRPr="00D67AB2" w:rsidRDefault="00842EB2" w:rsidP="00AD1E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8BE69" w14:textId="77777777" w:rsidR="00842EB2" w:rsidRPr="00D67AB2" w:rsidRDefault="00842EB2" w:rsidP="00AD1E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D8774" w14:textId="77777777" w:rsidR="00842EB2" w:rsidRPr="00D67AB2" w:rsidRDefault="00842EB2" w:rsidP="00AD1E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A247A8" w14:textId="77777777" w:rsidR="00842EB2" w:rsidRPr="00D67AB2" w:rsidRDefault="00842EB2" w:rsidP="00AD1E41">
            <w:pPr>
              <w:pStyle w:val="TAH"/>
            </w:pPr>
            <w:r w:rsidRPr="00D67AB2">
              <w:t>Description</w:t>
            </w:r>
          </w:p>
        </w:tc>
      </w:tr>
      <w:tr w:rsidR="00842EB2" w:rsidRPr="00D67AB2" w14:paraId="7134894D"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44FF7" w14:textId="77777777" w:rsidR="00842EB2" w:rsidRPr="00D67AB2" w:rsidRDefault="00842EB2" w:rsidP="00AD1E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55C8855" w14:textId="77777777" w:rsidR="00842EB2" w:rsidRPr="00D67AB2" w:rsidRDefault="00842EB2"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E6D0F0" w14:textId="77777777" w:rsidR="00842EB2" w:rsidRPr="00D67AB2" w:rsidRDefault="00842EB2" w:rsidP="00AD1E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6EA5989" w14:textId="77777777" w:rsidR="00842EB2" w:rsidRPr="00D67AB2" w:rsidRDefault="00842EB2" w:rsidP="00AD1E4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9A825" w14:textId="77777777" w:rsidR="00842EB2" w:rsidRPr="00D67AB2" w:rsidRDefault="00842EB2" w:rsidP="00AD1E41">
            <w:pPr>
              <w:pStyle w:val="TAL"/>
            </w:pPr>
            <w:r w:rsidRPr="000A5475">
              <w:t>Contains the new Callback URI of the target NF Service Consumer (e.g. AMF) to which the request is redirected</w:t>
            </w:r>
          </w:p>
        </w:tc>
      </w:tr>
      <w:tr w:rsidR="00842EB2" w:rsidRPr="00D67AB2" w14:paraId="2601C1D4"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844477" w14:textId="77777777" w:rsidR="00842EB2" w:rsidRPr="002B5594" w:rsidRDefault="00842EB2" w:rsidP="00AD1E41">
            <w:pPr>
              <w:pStyle w:val="TAL"/>
              <w:rPr>
                <w:lang w:val="sv-SE"/>
              </w:rPr>
            </w:pPr>
            <w:r w:rsidRPr="002B5594">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433583" w14:textId="77777777" w:rsidR="00842EB2" w:rsidRDefault="00842EB2"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68C9D7" w14:textId="77777777" w:rsidR="00842EB2" w:rsidRDefault="00842EB2" w:rsidP="00AD1E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1422A2" w14:textId="77777777" w:rsidR="00842EB2" w:rsidRPr="00D67AB2" w:rsidRDefault="00842EB2" w:rsidP="00AD1E4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817F68" w14:textId="77777777" w:rsidR="00842EB2" w:rsidRPr="00D70312" w:rsidRDefault="00842EB2" w:rsidP="00AD1E41">
            <w:pPr>
              <w:pStyle w:val="TAL"/>
            </w:pPr>
            <w:r>
              <w:t>Identifier of the target NF (service) instance ID towards which the request is redirected</w:t>
            </w:r>
          </w:p>
        </w:tc>
      </w:tr>
    </w:tbl>
    <w:p w14:paraId="6F7DA5C7" w14:textId="23CF790A" w:rsidR="008F0D36" w:rsidRDefault="008F0D36" w:rsidP="00F15DE3">
      <w:pPr>
        <w:rPr>
          <w:lang w:val="en-US"/>
        </w:rPr>
      </w:pPr>
    </w:p>
    <w:p w14:paraId="69633897" w14:textId="1E7EEF65" w:rsidR="008F0D36" w:rsidRDefault="008F0D36" w:rsidP="00F15DE3">
      <w:pPr>
        <w:rPr>
          <w:lang w:val="en-US"/>
        </w:rPr>
      </w:pPr>
    </w:p>
    <w:p w14:paraId="06B2B6CF" w14:textId="77777777" w:rsidR="008F0D36" w:rsidRDefault="008F0D36" w:rsidP="00F15DE3">
      <w:pPr>
        <w:rPr>
          <w:lang w:val="en-US"/>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4A4925" w14:textId="35E4F0A6" w:rsidR="005E6D10" w:rsidRDefault="005E6D10" w:rsidP="00C12E97"/>
    <w:p w14:paraId="1AE20DEC" w14:textId="77777777" w:rsidR="005E6D10" w:rsidRPr="00B3056F" w:rsidRDefault="005E6D10" w:rsidP="005E6D10">
      <w:pPr>
        <w:pStyle w:val="Heading4"/>
      </w:pPr>
      <w:bookmarkStart w:id="14" w:name="_Toc67681865"/>
      <w:bookmarkStart w:id="15" w:name="_Toc67683158"/>
      <w:r w:rsidRPr="00B3056F">
        <w:lastRenderedPageBreak/>
        <w:t>6.2.5.3</w:t>
      </w:r>
      <w:r w:rsidRPr="00B3056F">
        <w:tab/>
        <w:t>P-CSCF Restoration Notification</w:t>
      </w:r>
      <w:bookmarkEnd w:id="14"/>
      <w:bookmarkEnd w:id="15"/>
    </w:p>
    <w:p w14:paraId="6D3CD094" w14:textId="77777777" w:rsidR="005E6D10" w:rsidRPr="00B3056F" w:rsidRDefault="005E6D10" w:rsidP="005E6D10">
      <w:r w:rsidRPr="00B3056F">
        <w:t>The POST method shall be used for P-CSCF Restoration Notifications and the URI shall be as provided during the registration procedure.</w:t>
      </w:r>
    </w:p>
    <w:p w14:paraId="511AA04C" w14:textId="25441E16" w:rsidR="005E6D10" w:rsidRPr="00B3056F" w:rsidRDefault="005E6D10" w:rsidP="005E6D10">
      <w:r w:rsidRPr="00B3056F">
        <w:t>Resource URI: {</w:t>
      </w:r>
      <w:ins w:id="16" w:author="Tian, Lu" w:date="2021-03-30T17:47:00Z">
        <w:r w:rsidR="005346BD">
          <w:rPr>
            <w:lang w:val="en-US"/>
          </w:rPr>
          <w:t>pcscfRestorationCallbackUri</w:t>
        </w:r>
      </w:ins>
      <w:del w:id="17" w:author="Tian, Lu" w:date="2021-03-30T17:47:00Z">
        <w:r w:rsidRPr="00B3056F" w:rsidDel="005346BD">
          <w:delText>callbackReference</w:delText>
        </w:r>
      </w:del>
      <w:r w:rsidRPr="00B3056F">
        <w:t>}</w:t>
      </w:r>
    </w:p>
    <w:p w14:paraId="0584580F" w14:textId="77777777" w:rsidR="005E6D10" w:rsidRPr="00B3056F" w:rsidRDefault="005E6D10" w:rsidP="005E6D10">
      <w:r w:rsidRPr="00B3056F">
        <w:t>Support of URI query parameters is specified in table 6.2.5.3-1.</w:t>
      </w:r>
    </w:p>
    <w:p w14:paraId="4132DFC3" w14:textId="77777777" w:rsidR="005E6D10" w:rsidRPr="00B3056F" w:rsidRDefault="005E6D10" w:rsidP="005E6D10">
      <w:pPr>
        <w:pStyle w:val="TH"/>
        <w:rPr>
          <w:rFonts w:cs="Arial"/>
        </w:rPr>
      </w:pPr>
      <w:r w:rsidRPr="00B3056F">
        <w:t>Table 6.2.5.3-1: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6D10" w:rsidRPr="00B3056F" w14:paraId="2EB9B261"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BF0B0A" w14:textId="77777777" w:rsidR="005E6D10" w:rsidRPr="00B3056F" w:rsidRDefault="005E6D10" w:rsidP="00AD1E41">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17583F" w14:textId="77777777" w:rsidR="005E6D10" w:rsidRPr="00B3056F" w:rsidRDefault="005E6D10" w:rsidP="00AD1E41">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A14C05" w14:textId="77777777" w:rsidR="005E6D10" w:rsidRPr="00B3056F" w:rsidRDefault="005E6D10" w:rsidP="00AD1E41">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EE1B36" w14:textId="77777777" w:rsidR="005E6D10" w:rsidRPr="00B3056F" w:rsidRDefault="005E6D10" w:rsidP="00AD1E41">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968D5B" w14:textId="77777777" w:rsidR="005E6D10" w:rsidRPr="00B3056F" w:rsidRDefault="005E6D10" w:rsidP="00AD1E41">
            <w:pPr>
              <w:pStyle w:val="TAH"/>
            </w:pPr>
            <w:r w:rsidRPr="00B3056F">
              <w:t>Description</w:t>
            </w:r>
          </w:p>
        </w:tc>
      </w:tr>
      <w:tr w:rsidR="005E6D10" w:rsidRPr="00B3056F" w14:paraId="4F6F6472"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FCF04F" w14:textId="77777777" w:rsidR="005E6D10" w:rsidRPr="00B3056F" w:rsidRDefault="005E6D10" w:rsidP="00AD1E41">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69BBB9A" w14:textId="77777777" w:rsidR="005E6D10" w:rsidRPr="00B3056F" w:rsidRDefault="005E6D10" w:rsidP="00AD1E41">
            <w:pPr>
              <w:pStyle w:val="TAL"/>
            </w:pPr>
          </w:p>
        </w:tc>
        <w:tc>
          <w:tcPr>
            <w:tcW w:w="217" w:type="pct"/>
            <w:tcBorders>
              <w:top w:val="single" w:sz="4" w:space="0" w:color="auto"/>
              <w:left w:val="single" w:sz="6" w:space="0" w:color="000000"/>
              <w:bottom w:val="single" w:sz="6" w:space="0" w:color="000000"/>
              <w:right w:val="single" w:sz="6" w:space="0" w:color="000000"/>
            </w:tcBorders>
          </w:tcPr>
          <w:p w14:paraId="6F78BF8F" w14:textId="77777777" w:rsidR="005E6D10" w:rsidRPr="00B3056F" w:rsidRDefault="005E6D10" w:rsidP="00AD1E41">
            <w:pPr>
              <w:pStyle w:val="TAC"/>
            </w:pPr>
          </w:p>
        </w:tc>
        <w:tc>
          <w:tcPr>
            <w:tcW w:w="581" w:type="pct"/>
            <w:tcBorders>
              <w:top w:val="single" w:sz="4" w:space="0" w:color="auto"/>
              <w:left w:val="single" w:sz="6" w:space="0" w:color="000000"/>
              <w:bottom w:val="single" w:sz="6" w:space="0" w:color="000000"/>
              <w:right w:val="single" w:sz="6" w:space="0" w:color="000000"/>
            </w:tcBorders>
          </w:tcPr>
          <w:p w14:paraId="0659CF22" w14:textId="77777777" w:rsidR="005E6D10" w:rsidRPr="00B3056F" w:rsidRDefault="005E6D10" w:rsidP="00AD1E4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BFA55" w14:textId="77777777" w:rsidR="005E6D10" w:rsidRPr="00B3056F" w:rsidRDefault="005E6D10" w:rsidP="00AD1E41">
            <w:pPr>
              <w:pStyle w:val="TAL"/>
            </w:pPr>
          </w:p>
        </w:tc>
      </w:tr>
    </w:tbl>
    <w:p w14:paraId="7F6D53E2" w14:textId="77777777" w:rsidR="005E6D10" w:rsidRPr="00B3056F" w:rsidRDefault="005E6D10" w:rsidP="005E6D10"/>
    <w:p w14:paraId="20380994" w14:textId="77777777" w:rsidR="005E6D10" w:rsidRPr="00B3056F" w:rsidRDefault="005E6D10" w:rsidP="005E6D10">
      <w:r w:rsidRPr="00B3056F">
        <w:t>Support of request data structures is specified in table 6.2.5.3-2 and of response data structures and response codes is specified in table 6.2.5.3-3.</w:t>
      </w:r>
    </w:p>
    <w:p w14:paraId="20D42BA3" w14:textId="77777777" w:rsidR="005E6D10" w:rsidRPr="00B3056F" w:rsidRDefault="005E6D10" w:rsidP="005E6D10">
      <w:pPr>
        <w:pStyle w:val="TH"/>
      </w:pPr>
      <w:r w:rsidRPr="00B3056F">
        <w:t>Table 6.2.5.3-2: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E6D10" w:rsidRPr="00B3056F" w14:paraId="26BFB5AB" w14:textId="77777777" w:rsidTr="00AD1E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9AE0E3" w14:textId="77777777" w:rsidR="005E6D10" w:rsidRPr="00B3056F" w:rsidRDefault="005E6D10" w:rsidP="00AD1E41">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B221AE" w14:textId="77777777" w:rsidR="005E6D10" w:rsidRPr="00B3056F" w:rsidRDefault="005E6D10" w:rsidP="00AD1E41">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C2F96A" w14:textId="77777777" w:rsidR="005E6D10" w:rsidRPr="00B3056F" w:rsidRDefault="005E6D10" w:rsidP="00AD1E41">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CE70BE2" w14:textId="77777777" w:rsidR="005E6D10" w:rsidRPr="00B3056F" w:rsidRDefault="005E6D10" w:rsidP="00AD1E41">
            <w:pPr>
              <w:pStyle w:val="TAH"/>
            </w:pPr>
            <w:r w:rsidRPr="00B3056F">
              <w:t>Description</w:t>
            </w:r>
          </w:p>
        </w:tc>
      </w:tr>
      <w:tr w:rsidR="005E6D10" w:rsidRPr="00B3056F" w14:paraId="4134DCB5" w14:textId="77777777" w:rsidTr="00AD1E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A92F6C" w14:textId="77777777" w:rsidR="005E6D10" w:rsidRPr="00B3056F" w:rsidRDefault="005E6D10" w:rsidP="00AD1E41">
            <w:pPr>
              <w:pStyle w:val="TAL"/>
            </w:pPr>
            <w:r w:rsidRPr="00B3056F">
              <w:t>PcscfRestorationNotification</w:t>
            </w:r>
          </w:p>
        </w:tc>
        <w:tc>
          <w:tcPr>
            <w:tcW w:w="425" w:type="dxa"/>
            <w:tcBorders>
              <w:top w:val="single" w:sz="4" w:space="0" w:color="auto"/>
              <w:left w:val="single" w:sz="6" w:space="0" w:color="000000"/>
              <w:bottom w:val="single" w:sz="6" w:space="0" w:color="000000"/>
              <w:right w:val="single" w:sz="6" w:space="0" w:color="000000"/>
            </w:tcBorders>
          </w:tcPr>
          <w:p w14:paraId="2C8D14F5" w14:textId="77777777" w:rsidR="005E6D10" w:rsidRPr="00B3056F" w:rsidRDefault="005E6D10" w:rsidP="00AD1E41">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3B69C2DC" w14:textId="77777777" w:rsidR="005E6D10" w:rsidRPr="00B3056F" w:rsidRDefault="005E6D10" w:rsidP="00AD1E41">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65532D" w14:textId="77777777" w:rsidR="005E6D10" w:rsidRPr="00B3056F" w:rsidRDefault="005E6D10" w:rsidP="00AD1E41">
            <w:pPr>
              <w:pStyle w:val="TAL"/>
            </w:pPr>
            <w:r w:rsidRPr="00B3056F">
              <w:t>contains the SUPI</w:t>
            </w:r>
          </w:p>
        </w:tc>
      </w:tr>
    </w:tbl>
    <w:p w14:paraId="2403F328" w14:textId="77777777" w:rsidR="005E6D10" w:rsidRPr="00B3056F" w:rsidRDefault="005E6D10" w:rsidP="005E6D10"/>
    <w:p w14:paraId="4694127C" w14:textId="77777777" w:rsidR="005E6D10" w:rsidRPr="00B3056F" w:rsidRDefault="005E6D10" w:rsidP="005E6D10">
      <w:pPr>
        <w:pStyle w:val="TH"/>
      </w:pPr>
      <w:r w:rsidRPr="00B3056F">
        <w:t>Table 6.2.5.3-3: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E6D10" w:rsidRPr="00B3056F" w14:paraId="51BCE26D"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95E76E" w14:textId="77777777" w:rsidR="005E6D10" w:rsidRPr="00B3056F" w:rsidRDefault="005E6D10" w:rsidP="00AD1E41">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DC2C45" w14:textId="77777777" w:rsidR="005E6D10" w:rsidRPr="00B3056F" w:rsidRDefault="005E6D10" w:rsidP="00AD1E41">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9B2D95" w14:textId="77777777" w:rsidR="005E6D10" w:rsidRPr="00B3056F" w:rsidRDefault="005E6D10" w:rsidP="00AD1E41">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3070C9" w14:textId="77777777" w:rsidR="005E6D10" w:rsidRPr="00B3056F" w:rsidRDefault="005E6D10" w:rsidP="00AD1E41">
            <w:pPr>
              <w:pStyle w:val="TAH"/>
            </w:pPr>
            <w:r w:rsidRPr="00B3056F">
              <w:t>Response</w:t>
            </w:r>
          </w:p>
          <w:p w14:paraId="4863D00C" w14:textId="77777777" w:rsidR="005E6D10" w:rsidRPr="00B3056F" w:rsidRDefault="005E6D10" w:rsidP="00AD1E41">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312DF5" w14:textId="77777777" w:rsidR="005E6D10" w:rsidRPr="00B3056F" w:rsidRDefault="005E6D10" w:rsidP="00AD1E41">
            <w:pPr>
              <w:pStyle w:val="TAH"/>
            </w:pPr>
            <w:r w:rsidRPr="00B3056F">
              <w:t>Description</w:t>
            </w:r>
          </w:p>
        </w:tc>
      </w:tr>
      <w:tr w:rsidR="005E6D10" w:rsidRPr="00B3056F" w14:paraId="29770F0D"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741F1" w14:textId="77777777" w:rsidR="005E6D10" w:rsidRPr="00B3056F" w:rsidRDefault="005E6D10" w:rsidP="00AD1E41">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06B9AC4C" w14:textId="77777777" w:rsidR="005E6D10" w:rsidRPr="00B3056F" w:rsidRDefault="005E6D10" w:rsidP="00AD1E41">
            <w:pPr>
              <w:pStyle w:val="TAC"/>
            </w:pPr>
          </w:p>
        </w:tc>
        <w:tc>
          <w:tcPr>
            <w:tcW w:w="649" w:type="pct"/>
            <w:tcBorders>
              <w:top w:val="single" w:sz="4" w:space="0" w:color="auto"/>
              <w:left w:val="single" w:sz="6" w:space="0" w:color="000000"/>
              <w:bottom w:val="single" w:sz="6" w:space="0" w:color="000000"/>
              <w:right w:val="single" w:sz="6" w:space="0" w:color="000000"/>
            </w:tcBorders>
          </w:tcPr>
          <w:p w14:paraId="1C1388BF" w14:textId="77777777" w:rsidR="005E6D10" w:rsidRPr="00B3056F" w:rsidRDefault="005E6D10" w:rsidP="00AD1E41">
            <w:pPr>
              <w:pStyle w:val="TAL"/>
            </w:pPr>
          </w:p>
        </w:tc>
        <w:tc>
          <w:tcPr>
            <w:tcW w:w="583" w:type="pct"/>
            <w:tcBorders>
              <w:top w:val="single" w:sz="4" w:space="0" w:color="auto"/>
              <w:left w:val="single" w:sz="6" w:space="0" w:color="000000"/>
              <w:bottom w:val="single" w:sz="6" w:space="0" w:color="000000"/>
              <w:right w:val="single" w:sz="6" w:space="0" w:color="000000"/>
            </w:tcBorders>
          </w:tcPr>
          <w:p w14:paraId="3471D683" w14:textId="77777777" w:rsidR="005E6D10" w:rsidRPr="00B3056F" w:rsidRDefault="005E6D10" w:rsidP="00AD1E41">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F323D" w14:textId="77777777" w:rsidR="005E6D10" w:rsidRPr="00B3056F" w:rsidRDefault="005E6D10" w:rsidP="00AD1E41">
            <w:pPr>
              <w:pStyle w:val="TAL"/>
            </w:pPr>
            <w:r w:rsidRPr="00B3056F">
              <w:t>Upon success, an empty response body shall be returned.</w:t>
            </w:r>
          </w:p>
        </w:tc>
      </w:tr>
      <w:tr w:rsidR="005E6D10" w:rsidRPr="00B3056F" w14:paraId="4023E25D"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8924BC" w14:textId="77777777" w:rsidR="005E6D10" w:rsidRPr="00B3056F" w:rsidRDefault="005E6D10" w:rsidP="00AD1E41">
            <w:pPr>
              <w:pStyle w:val="TAL"/>
            </w:pPr>
            <w:r w:rsidRPr="00B3056F">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3533748" w14:textId="77777777" w:rsidR="005E6D10" w:rsidRPr="00B3056F" w:rsidRDefault="005E6D10" w:rsidP="00AD1E4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A7CB014" w14:textId="77777777" w:rsidR="005E6D10" w:rsidRPr="00B3056F" w:rsidRDefault="005E6D10" w:rsidP="00AD1E41">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4C7BD0D2" w14:textId="77777777" w:rsidR="005E6D10" w:rsidRPr="00B3056F" w:rsidRDefault="005E6D10" w:rsidP="00AD1E41">
            <w:pPr>
              <w:pStyle w:val="TAL"/>
            </w:pPr>
            <w:r w:rsidRPr="00B3056F">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06F529" w14:textId="77777777" w:rsidR="005E6D10" w:rsidRPr="00B3056F" w:rsidRDefault="005E6D10" w:rsidP="00AD1E41">
            <w:pPr>
              <w:pStyle w:val="TAL"/>
            </w:pPr>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14:paraId="36F7FCD0" w14:textId="77777777" w:rsidR="005E6D10" w:rsidRPr="00B3056F" w:rsidRDefault="005E6D10" w:rsidP="00AD1E41">
            <w:pPr>
              <w:pStyle w:val="B1"/>
              <w:ind w:left="0" w:firstLine="0"/>
              <w:rPr>
                <w:rFonts w:ascii="Arial" w:hAnsi="Arial"/>
                <w:sz w:val="18"/>
              </w:rPr>
            </w:pPr>
            <w:r w:rsidRPr="00B3056F">
              <w:rPr>
                <w:rFonts w:ascii="Arial" w:hAnsi="Arial"/>
                <w:sz w:val="18"/>
              </w:rPr>
              <w:t>- NF_CONSUMER_REDIRECT_ONE_TXN</w:t>
            </w:r>
          </w:p>
          <w:p w14:paraId="62AA8603" w14:textId="77777777" w:rsidR="005E6D10" w:rsidRPr="00B3056F" w:rsidRDefault="005E6D10" w:rsidP="00AD1E41">
            <w:pPr>
              <w:pStyle w:val="B1"/>
              <w:ind w:left="0" w:firstLine="0"/>
              <w:rPr>
                <w:rFonts w:ascii="Arial" w:hAnsi="Arial"/>
                <w:sz w:val="18"/>
              </w:rPr>
            </w:pPr>
            <w:r w:rsidRPr="00B3056F">
              <w:rPr>
                <w:rFonts w:ascii="Arial" w:hAnsi="Arial"/>
                <w:sz w:val="18"/>
              </w:rPr>
              <w:t>See table 6.</w:t>
            </w:r>
            <w:r>
              <w:rPr>
                <w:rFonts w:ascii="Arial" w:hAnsi="Arial"/>
                <w:sz w:val="18"/>
              </w:rPr>
              <w:t>2</w:t>
            </w:r>
            <w:r w:rsidRPr="00B3056F">
              <w:rPr>
                <w:rFonts w:ascii="Arial" w:hAnsi="Arial"/>
                <w:sz w:val="18"/>
              </w:rPr>
              <w:t>.7.3-1 for the description of this error.</w:t>
            </w:r>
          </w:p>
          <w:p w14:paraId="42E401BF" w14:textId="77777777" w:rsidR="005E6D10" w:rsidRPr="00B3056F" w:rsidRDefault="005E6D10" w:rsidP="00AD1E41">
            <w:pPr>
              <w:pStyle w:val="TAL"/>
            </w:pPr>
            <w:r w:rsidRPr="00B3056F">
              <w:t>The Location header of the response shall be set to the new Callback URI of the target NF Service Consumer (e.g. AMF) to which the request is redirected.</w:t>
            </w:r>
          </w:p>
        </w:tc>
      </w:tr>
      <w:tr w:rsidR="005E6D10" w:rsidRPr="00B3056F" w14:paraId="75A4AF5B"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AFEBCB" w14:textId="77777777" w:rsidR="005E6D10" w:rsidRPr="00B3056F" w:rsidRDefault="005E6D10" w:rsidP="00AD1E41">
            <w:pPr>
              <w:pStyle w:val="TAL"/>
            </w:pPr>
            <w:r w:rsidRPr="00B3056F">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6F594B3" w14:textId="77777777" w:rsidR="005E6D10" w:rsidRPr="00B3056F" w:rsidRDefault="005E6D10" w:rsidP="00AD1E4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6567B94" w14:textId="77777777" w:rsidR="005E6D10" w:rsidRPr="00B3056F" w:rsidRDefault="005E6D10" w:rsidP="00AD1E41">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6ECFD3D3" w14:textId="77777777" w:rsidR="005E6D10" w:rsidRPr="00B3056F" w:rsidRDefault="005E6D10" w:rsidP="00AD1E41">
            <w:pPr>
              <w:pStyle w:val="TAL"/>
            </w:pPr>
            <w:r w:rsidRPr="00B3056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FE379F" w14:textId="77777777" w:rsidR="005E6D10" w:rsidRPr="00B3056F" w:rsidRDefault="005E6D10" w:rsidP="00AD1E41">
            <w:pPr>
              <w:pStyle w:val="TAL"/>
            </w:pPr>
            <w:r w:rsidRPr="00B3056F">
              <w:t>This represents the case when the related UE is not found in the NF Service Consumer (e.g AMF) and the NF Service Consumer knows which NF Service Consumer is serving the UE. The "cause" attribute shall be set to the following application error:</w:t>
            </w:r>
          </w:p>
          <w:p w14:paraId="74A88CE0" w14:textId="77777777" w:rsidR="005E6D10" w:rsidRPr="00B3056F" w:rsidRDefault="005E6D10" w:rsidP="00AD1E41">
            <w:pPr>
              <w:pStyle w:val="B1"/>
              <w:ind w:left="0" w:firstLine="0"/>
            </w:pPr>
            <w:r w:rsidRPr="00B3056F">
              <w:rPr>
                <w:rFonts w:ascii="Arial" w:hAnsi="Arial"/>
                <w:sz w:val="18"/>
              </w:rPr>
              <w:t>-</w:t>
            </w:r>
            <w:r w:rsidRPr="00B3056F">
              <w:rPr>
                <w:rFonts w:ascii="Arial" w:hAnsi="Arial"/>
                <w:sz w:val="18"/>
              </w:rPr>
              <w:tab/>
            </w:r>
            <w:r w:rsidRPr="00B3056F">
              <w:rPr>
                <w:rFonts w:ascii="Arial" w:hAnsi="Arial" w:hint="eastAsia"/>
                <w:sz w:val="18"/>
              </w:rPr>
              <w:t>CONTEXT_NOT_FOUND</w:t>
            </w:r>
          </w:p>
          <w:p w14:paraId="01315D79" w14:textId="77777777" w:rsidR="005E6D10" w:rsidRPr="00B3056F" w:rsidRDefault="005E6D10" w:rsidP="00AD1E41">
            <w:pPr>
              <w:pStyle w:val="TAL"/>
            </w:pPr>
            <w:r w:rsidRPr="00B3056F">
              <w:t>See table 6.</w:t>
            </w:r>
            <w:r>
              <w:t>2</w:t>
            </w:r>
            <w:r w:rsidRPr="00B3056F">
              <w:t>.7.3-1 for the description of this error.</w:t>
            </w:r>
          </w:p>
          <w:p w14:paraId="5DDB943E" w14:textId="77777777" w:rsidR="005E6D10" w:rsidRPr="00B3056F" w:rsidRDefault="005E6D10" w:rsidP="00AD1E41">
            <w:pPr>
              <w:pStyle w:val="TAL"/>
            </w:pPr>
          </w:p>
          <w:p w14:paraId="4BD2EB96" w14:textId="77777777" w:rsidR="005E6D10" w:rsidRPr="00B3056F" w:rsidRDefault="005E6D10" w:rsidP="00AD1E41">
            <w:pPr>
              <w:pStyle w:val="TAL"/>
            </w:pPr>
            <w:r w:rsidRPr="00B3056F">
              <w:t>The Location header of the response shall be set to the new Callback URI of the target NF Service Consumer (e.g AMF) to which the request is redirected.</w:t>
            </w:r>
          </w:p>
        </w:tc>
      </w:tr>
      <w:tr w:rsidR="005E6D10" w:rsidRPr="00B3056F" w14:paraId="47B7FE40"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83C68" w14:textId="77777777" w:rsidR="005E6D10" w:rsidRPr="00B3056F" w:rsidRDefault="005E6D10" w:rsidP="00AD1E41">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6D622F7B" w14:textId="77777777" w:rsidR="005E6D10" w:rsidRPr="00B3056F" w:rsidRDefault="005E6D10" w:rsidP="00AD1E41">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AC46962" w14:textId="77777777" w:rsidR="005E6D10" w:rsidRPr="00B3056F" w:rsidRDefault="005E6D10" w:rsidP="00AD1E41">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0C0BBD6E" w14:textId="77777777" w:rsidR="005E6D10" w:rsidRPr="00B3056F" w:rsidRDefault="005E6D10" w:rsidP="00AD1E41">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6EDCEF" w14:textId="77777777" w:rsidR="005E6D10" w:rsidRPr="00B3056F" w:rsidRDefault="005E6D10" w:rsidP="00AD1E41">
            <w:pPr>
              <w:pStyle w:val="TAL"/>
            </w:pPr>
            <w:r w:rsidRPr="00B3056F">
              <w:t>The "cause" attribute may be used to indicate one of the following application errors:</w:t>
            </w:r>
          </w:p>
          <w:p w14:paraId="6D1E8A99" w14:textId="77777777" w:rsidR="005E6D10" w:rsidRPr="00B3056F" w:rsidRDefault="005E6D10" w:rsidP="00AD1E41">
            <w:pPr>
              <w:pStyle w:val="TAL"/>
            </w:pPr>
            <w:r w:rsidRPr="00B3056F">
              <w:t>- CONTEXT_NOT_FOUND</w:t>
            </w:r>
          </w:p>
        </w:tc>
      </w:tr>
      <w:tr w:rsidR="005E6D10" w:rsidRPr="00B3056F" w14:paraId="36C5C16F"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A1C207" w14:textId="77777777" w:rsidR="005E6D10" w:rsidRPr="00B3056F" w:rsidRDefault="005E6D10" w:rsidP="00AD1E4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09D6C25" w14:textId="77777777" w:rsidR="005E6D10" w:rsidRPr="00B3056F" w:rsidRDefault="005E6D10" w:rsidP="00AD1E4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AACF8" w14:textId="77777777" w:rsidR="005E6D10" w:rsidRPr="00B3056F" w:rsidRDefault="005E6D10" w:rsidP="00AD1E41">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5DA84BA" w14:textId="77777777" w:rsidR="005E6D10" w:rsidRPr="00B3056F" w:rsidRDefault="005E6D10" w:rsidP="00AD1E41">
            <w:pPr>
              <w:pStyle w:val="TAL"/>
            </w:pPr>
            <w:r w:rsidRPr="003B2883">
              <w:rPr>
                <w:rFonts w:hint="eastAsia"/>
              </w:rPr>
              <w:t>409 Conflict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22BD39" w14:textId="77777777" w:rsidR="005E6D10" w:rsidRPr="00B3056F" w:rsidRDefault="005E6D10" w:rsidP="00AD1E41">
            <w:pPr>
              <w:pStyle w:val="TAL"/>
            </w:pPr>
            <w:r w:rsidRPr="00B3056F">
              <w:t>The "cause" attribute may be used to indicate one of the following application errors:</w:t>
            </w:r>
          </w:p>
          <w:p w14:paraId="4EC1EB87" w14:textId="77777777" w:rsidR="005E6D10" w:rsidRDefault="005E6D10" w:rsidP="00AD1E41">
            <w:pPr>
              <w:pStyle w:val="TAL"/>
            </w:pPr>
            <w:r w:rsidRPr="006A7EE2">
              <w:t xml:space="preserve">- </w:t>
            </w:r>
            <w:r w:rsidRPr="003B2883">
              <w:t>TEMPORARY_REJECT_REGISTRATION_ONGOING</w:t>
            </w:r>
          </w:p>
          <w:p w14:paraId="00758040" w14:textId="77777777" w:rsidR="005E6D10" w:rsidRPr="00B3056F" w:rsidRDefault="005E6D10" w:rsidP="00AD1E41">
            <w:pPr>
              <w:pStyle w:val="TAL"/>
            </w:pPr>
            <w:r>
              <w:t xml:space="preserve">- </w:t>
            </w:r>
            <w:r w:rsidRPr="003B2883">
              <w:t>TEMPORARY_REJECT_HANDOVER_ONGOING</w:t>
            </w:r>
          </w:p>
        </w:tc>
      </w:tr>
      <w:tr w:rsidR="005E6D10" w:rsidRPr="00B3056F" w14:paraId="5676CBEF" w14:textId="77777777" w:rsidTr="00AD1E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9AA347" w14:textId="77777777" w:rsidR="005E6D10" w:rsidRPr="00B3056F" w:rsidRDefault="005E6D10" w:rsidP="00AD1E41">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267A744E" w14:textId="77777777" w:rsidR="005E6D10" w:rsidRPr="00B3056F" w:rsidRDefault="005E6D10" w:rsidP="005E6D10"/>
    <w:p w14:paraId="42CC9E11" w14:textId="77777777" w:rsidR="005E6D10" w:rsidRDefault="005E6D10" w:rsidP="005E6D10">
      <w:pPr>
        <w:pStyle w:val="TH"/>
      </w:pPr>
      <w:r w:rsidRPr="00D67AB2">
        <w:lastRenderedPageBreak/>
        <w:t>Table 6.</w:t>
      </w:r>
      <w:r>
        <w:t>2</w:t>
      </w:r>
      <w:r w:rsidRPr="00D67AB2">
        <w:t>.</w:t>
      </w:r>
      <w:r>
        <w:t>5</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6D10" w:rsidRPr="00D67AB2" w14:paraId="7A48396E"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D8C1D3" w14:textId="77777777" w:rsidR="005E6D10" w:rsidRPr="00D67AB2" w:rsidRDefault="005E6D10" w:rsidP="00AD1E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9098B7" w14:textId="77777777" w:rsidR="005E6D10" w:rsidRPr="00D67AB2" w:rsidRDefault="005E6D10" w:rsidP="00AD1E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3F6EE2" w14:textId="77777777" w:rsidR="005E6D10" w:rsidRPr="00D67AB2" w:rsidRDefault="005E6D10" w:rsidP="00AD1E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8DBC1B" w14:textId="77777777" w:rsidR="005E6D10" w:rsidRPr="00D67AB2" w:rsidRDefault="005E6D10" w:rsidP="00AD1E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760FC9" w14:textId="77777777" w:rsidR="005E6D10" w:rsidRPr="00D67AB2" w:rsidRDefault="005E6D10" w:rsidP="00AD1E41">
            <w:pPr>
              <w:pStyle w:val="TAH"/>
            </w:pPr>
            <w:r w:rsidRPr="00D67AB2">
              <w:t>Description</w:t>
            </w:r>
          </w:p>
        </w:tc>
      </w:tr>
      <w:tr w:rsidR="005E6D10" w:rsidRPr="00D67AB2" w14:paraId="42E80026"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D01FA1" w14:textId="77777777" w:rsidR="005E6D10" w:rsidRPr="00D67AB2" w:rsidRDefault="005E6D10" w:rsidP="00AD1E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E5A4845" w14:textId="77777777" w:rsidR="005E6D10" w:rsidRPr="00D67AB2" w:rsidRDefault="005E6D10"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933E4E" w14:textId="77777777" w:rsidR="005E6D10" w:rsidRPr="00D67AB2" w:rsidRDefault="005E6D10" w:rsidP="00AD1E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3CA1BDE" w14:textId="77777777" w:rsidR="005E6D10" w:rsidRPr="00D67AB2" w:rsidRDefault="005E6D10" w:rsidP="00AD1E4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9BCBD9" w14:textId="77777777" w:rsidR="005E6D10" w:rsidRPr="00D67AB2" w:rsidRDefault="005E6D10" w:rsidP="00AD1E41">
            <w:pPr>
              <w:pStyle w:val="TAL"/>
            </w:pPr>
            <w:r w:rsidRPr="000A5475">
              <w:t>Contains the new Callback URI of the target NF Service Consumer (e.g. AMF) to which the request is redirected</w:t>
            </w:r>
          </w:p>
        </w:tc>
      </w:tr>
      <w:tr w:rsidR="005E6D10" w:rsidRPr="00D67AB2" w14:paraId="5C78697B"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5A941C" w14:textId="77777777" w:rsidR="005E6D10" w:rsidRPr="002B5594" w:rsidRDefault="005E6D10" w:rsidP="00AD1E41">
            <w:pPr>
              <w:pStyle w:val="TAL"/>
              <w:rPr>
                <w:lang w:val="sv-SE"/>
              </w:rPr>
            </w:pPr>
            <w:r w:rsidRPr="002B5594">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0DC01" w14:textId="77777777" w:rsidR="005E6D10" w:rsidRDefault="005E6D10"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34C011" w14:textId="77777777" w:rsidR="005E6D10" w:rsidRDefault="005E6D10" w:rsidP="00AD1E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B944BE" w14:textId="77777777" w:rsidR="005E6D10" w:rsidRPr="00D67AB2" w:rsidRDefault="005E6D10" w:rsidP="00AD1E4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EDB1B" w14:textId="77777777" w:rsidR="005E6D10" w:rsidRPr="00D70312" w:rsidRDefault="005E6D10" w:rsidP="00AD1E41">
            <w:pPr>
              <w:pStyle w:val="TAL"/>
            </w:pPr>
            <w:r>
              <w:t>Identifier of the target NF (service) instance ID towards which the request is redirected</w:t>
            </w:r>
          </w:p>
        </w:tc>
      </w:tr>
    </w:tbl>
    <w:p w14:paraId="12738940" w14:textId="77777777" w:rsidR="005E6D10" w:rsidRDefault="005E6D10" w:rsidP="005E6D10"/>
    <w:p w14:paraId="75650F7F" w14:textId="77777777" w:rsidR="005E6D10" w:rsidRDefault="005E6D10" w:rsidP="005E6D10">
      <w:pPr>
        <w:pStyle w:val="TH"/>
      </w:pPr>
      <w:r w:rsidRPr="00D67AB2">
        <w:t>Table 6.</w:t>
      </w:r>
      <w:r>
        <w:t>2</w:t>
      </w:r>
      <w:r w:rsidRPr="00D67AB2">
        <w:t>.</w:t>
      </w:r>
      <w:r>
        <w:t>5</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6D10" w:rsidRPr="00D67AB2" w14:paraId="387D4851"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084A1" w14:textId="77777777" w:rsidR="005E6D10" w:rsidRPr="00D67AB2" w:rsidRDefault="005E6D10" w:rsidP="00AD1E4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BCFA51" w14:textId="77777777" w:rsidR="005E6D10" w:rsidRPr="00D67AB2" w:rsidRDefault="005E6D10" w:rsidP="00AD1E4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C97F" w14:textId="77777777" w:rsidR="005E6D10" w:rsidRPr="00D67AB2" w:rsidRDefault="005E6D10" w:rsidP="00AD1E4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CDDF55" w14:textId="77777777" w:rsidR="005E6D10" w:rsidRPr="00D67AB2" w:rsidRDefault="005E6D10" w:rsidP="00AD1E4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FDA3AF" w14:textId="77777777" w:rsidR="005E6D10" w:rsidRPr="00D67AB2" w:rsidRDefault="005E6D10" w:rsidP="00AD1E41">
            <w:pPr>
              <w:pStyle w:val="TAH"/>
            </w:pPr>
            <w:r w:rsidRPr="00D67AB2">
              <w:t>Description</w:t>
            </w:r>
          </w:p>
        </w:tc>
      </w:tr>
      <w:tr w:rsidR="005E6D10" w:rsidRPr="00D67AB2" w14:paraId="27526846"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C19CD" w14:textId="77777777" w:rsidR="005E6D10" w:rsidRPr="00D67AB2" w:rsidRDefault="005E6D10" w:rsidP="00AD1E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86A72A" w14:textId="77777777" w:rsidR="005E6D10" w:rsidRPr="00D67AB2" w:rsidRDefault="005E6D10"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C7B9FE" w14:textId="77777777" w:rsidR="005E6D10" w:rsidRPr="00D67AB2" w:rsidRDefault="005E6D10" w:rsidP="00AD1E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03726E7" w14:textId="77777777" w:rsidR="005E6D10" w:rsidRPr="00D67AB2" w:rsidRDefault="005E6D10" w:rsidP="00AD1E4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DC5FC2" w14:textId="77777777" w:rsidR="005E6D10" w:rsidRPr="00D67AB2" w:rsidRDefault="005E6D10" w:rsidP="00AD1E41">
            <w:pPr>
              <w:pStyle w:val="TAL"/>
            </w:pPr>
            <w:r w:rsidRPr="000A5475">
              <w:t>Contains the new Callback URI of the target NF Service Consumer (e.g. AMF) to which the request is redirected</w:t>
            </w:r>
          </w:p>
        </w:tc>
      </w:tr>
      <w:tr w:rsidR="005E6D10" w:rsidRPr="00D67AB2" w14:paraId="2CC828A3"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2" w14:textId="77777777" w:rsidR="005E6D10" w:rsidRPr="002B5594" w:rsidRDefault="005E6D10" w:rsidP="00AD1E41">
            <w:pPr>
              <w:pStyle w:val="TAL"/>
              <w:rPr>
                <w:lang w:val="sv-SE"/>
              </w:rPr>
            </w:pPr>
            <w:r w:rsidRPr="002B5594">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50DEC0" w14:textId="77777777" w:rsidR="005E6D10" w:rsidRDefault="005E6D10" w:rsidP="00AD1E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7E3D1F" w14:textId="77777777" w:rsidR="005E6D10" w:rsidRDefault="005E6D10" w:rsidP="00AD1E4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FBB225" w14:textId="77777777" w:rsidR="005E6D10" w:rsidRPr="00D67AB2" w:rsidRDefault="005E6D10" w:rsidP="00AD1E4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DEDC9" w14:textId="77777777" w:rsidR="005E6D10" w:rsidRPr="00D70312" w:rsidRDefault="005E6D10" w:rsidP="00AD1E41">
            <w:pPr>
              <w:pStyle w:val="TAL"/>
            </w:pPr>
            <w:r>
              <w:t>Identifier of the target NF (service) instance ID towards which the request is redirected</w:t>
            </w:r>
          </w:p>
        </w:tc>
      </w:tr>
    </w:tbl>
    <w:p w14:paraId="2AF0F2D6" w14:textId="78A0D01C" w:rsidR="005E6D10" w:rsidRDefault="005E6D10" w:rsidP="00C12E97"/>
    <w:p w14:paraId="4C5CB03E" w14:textId="77777777" w:rsidR="005E6D10" w:rsidRPr="00B3056F" w:rsidRDefault="005E6D10" w:rsidP="00C12E97"/>
    <w:p w14:paraId="4D644140" w14:textId="77777777" w:rsidR="00EF5C6C" w:rsidRPr="006B5418" w:rsidRDefault="00EF5C6C" w:rsidP="00EF5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1AF14A" w14:textId="77777777" w:rsidR="00C03027" w:rsidRPr="00B3056F" w:rsidRDefault="00C03027" w:rsidP="00C03027">
      <w:pPr>
        <w:pStyle w:val="Heading4"/>
      </w:pPr>
      <w:bookmarkStart w:id="18" w:name="_Toc11338860"/>
      <w:bookmarkStart w:id="19" w:name="_Toc27585589"/>
      <w:bookmarkStart w:id="20" w:name="_Toc36457599"/>
      <w:bookmarkStart w:id="21" w:name="_Toc45028517"/>
      <w:bookmarkStart w:id="22" w:name="_Toc45029352"/>
      <w:bookmarkStart w:id="23" w:name="_Toc67682126"/>
      <w:bookmarkStart w:id="24" w:name="_Toc67683419"/>
      <w:r w:rsidRPr="00B3056F">
        <w:t>6.6.5.1</w:t>
      </w:r>
      <w:r w:rsidRPr="00B3056F">
        <w:tab/>
        <w:t>General</w:t>
      </w:r>
      <w:bookmarkEnd w:id="18"/>
      <w:bookmarkEnd w:id="19"/>
      <w:bookmarkEnd w:id="20"/>
      <w:bookmarkEnd w:id="21"/>
      <w:bookmarkEnd w:id="22"/>
      <w:bookmarkEnd w:id="23"/>
      <w:bookmarkEnd w:id="24"/>
    </w:p>
    <w:p w14:paraId="29A78E5C" w14:textId="77777777" w:rsidR="00C03027" w:rsidRPr="00B3056F" w:rsidRDefault="00C03027" w:rsidP="00C03027">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3GPP TS 29.500 [4] / 3GPP TS 29.501 [5].</w:t>
      </w:r>
    </w:p>
    <w:p w14:paraId="3E0D6E78" w14:textId="4982A646" w:rsidR="0050645D" w:rsidRPr="00384E92" w:rsidRDefault="0050645D" w:rsidP="0050645D">
      <w:pPr>
        <w:pStyle w:val="TH"/>
        <w:rPr>
          <w:ins w:id="25" w:author="Tian, Lu" w:date="2021-03-22T20:53:00Z"/>
        </w:rPr>
      </w:pPr>
      <w:ins w:id="26" w:author="Tian, Lu" w:date="2021-03-22T20:53:00Z">
        <w:r w:rsidRPr="00384E92">
          <w:t>Table 6.</w:t>
        </w:r>
      </w:ins>
      <w:ins w:id="27" w:author="Tian, Lu" w:date="2021-03-22T20:54:00Z">
        <w:r w:rsidR="0097129D">
          <w:t>6</w:t>
        </w:r>
      </w:ins>
      <w:ins w:id="28" w:author="Tian, Lu" w:date="2021-03-22T20:53:00Z">
        <w:r>
          <w:t>.5.1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6458B6" w:rsidRPr="00384E92" w14:paraId="247C4693" w14:textId="77777777" w:rsidTr="00302E1F">
        <w:trPr>
          <w:jc w:val="center"/>
          <w:ins w:id="29" w:author="Tian, Lu" w:date="2021-03-22T20:53: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53BC60" w14:textId="77777777" w:rsidR="0050645D" w:rsidRPr="008C18E3" w:rsidRDefault="0050645D" w:rsidP="00302E1F">
            <w:pPr>
              <w:pStyle w:val="TAH"/>
              <w:rPr>
                <w:ins w:id="30" w:author="Tian, Lu" w:date="2021-03-22T20:53:00Z"/>
              </w:rPr>
            </w:pPr>
            <w:ins w:id="31" w:author="Tian, Lu" w:date="2021-03-22T20:53: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E6CFE" w14:textId="77777777" w:rsidR="0050645D" w:rsidRPr="008C18E3" w:rsidRDefault="0050645D" w:rsidP="00302E1F">
            <w:pPr>
              <w:pStyle w:val="TAH"/>
              <w:rPr>
                <w:ins w:id="32" w:author="Tian, Lu" w:date="2021-03-22T20:53:00Z"/>
              </w:rPr>
            </w:pPr>
            <w:ins w:id="33" w:author="Tian, Lu" w:date="2021-03-22T20:53:00Z">
              <w:r w:rsidRPr="008C18E3">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581601" w14:textId="77777777" w:rsidR="0050645D" w:rsidRPr="008C18E3" w:rsidRDefault="0050645D" w:rsidP="00302E1F">
            <w:pPr>
              <w:pStyle w:val="TAH"/>
              <w:rPr>
                <w:ins w:id="34" w:author="Tian, Lu" w:date="2021-03-22T20:53:00Z"/>
              </w:rPr>
            </w:pPr>
            <w:ins w:id="35" w:author="Tian, Lu" w:date="2021-03-22T20:53: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0F403" w14:textId="77777777" w:rsidR="0050645D" w:rsidRDefault="0050645D" w:rsidP="00302E1F">
            <w:pPr>
              <w:pStyle w:val="TAH"/>
              <w:rPr>
                <w:ins w:id="36" w:author="Tian, Lu" w:date="2021-03-22T20:53:00Z"/>
              </w:rPr>
            </w:pPr>
            <w:ins w:id="37" w:author="Tian, Lu" w:date="2021-03-22T20:53:00Z">
              <w:r>
                <w:t>Description</w:t>
              </w:r>
            </w:ins>
          </w:p>
          <w:p w14:paraId="58ADF426" w14:textId="77777777" w:rsidR="0050645D" w:rsidRPr="008C18E3" w:rsidRDefault="0050645D" w:rsidP="00302E1F">
            <w:pPr>
              <w:pStyle w:val="TAH"/>
              <w:rPr>
                <w:ins w:id="38" w:author="Tian, Lu" w:date="2021-03-22T20:53:00Z"/>
              </w:rPr>
            </w:pPr>
            <w:ins w:id="39" w:author="Tian, Lu" w:date="2021-03-22T20:53:00Z">
              <w:r>
                <w:t>(service operation)</w:t>
              </w:r>
            </w:ins>
          </w:p>
        </w:tc>
      </w:tr>
      <w:tr w:rsidR="006458B6" w:rsidRPr="00CD494F" w14:paraId="28B33622" w14:textId="77777777" w:rsidTr="00302E1F">
        <w:trPr>
          <w:jc w:val="center"/>
          <w:ins w:id="40" w:author="Tian, Lu" w:date="2021-03-22T20:53:00Z"/>
        </w:trPr>
        <w:tc>
          <w:tcPr>
            <w:tcW w:w="705" w:type="pct"/>
            <w:tcBorders>
              <w:left w:val="single" w:sz="4" w:space="0" w:color="auto"/>
              <w:right w:val="single" w:sz="4" w:space="0" w:color="auto"/>
            </w:tcBorders>
            <w:vAlign w:val="center"/>
          </w:tcPr>
          <w:p w14:paraId="4EAC370A" w14:textId="08502EB8" w:rsidR="0050645D" w:rsidRPr="0033441A" w:rsidRDefault="00DB36DA" w:rsidP="00302E1F">
            <w:pPr>
              <w:pStyle w:val="TAC"/>
              <w:rPr>
                <w:ins w:id="41" w:author="Tian, Lu" w:date="2021-03-22T20:53:00Z"/>
                <w:lang w:val="en-US"/>
              </w:rPr>
            </w:pPr>
            <w:ins w:id="42" w:author="Tian, Lu" w:date="2021-03-22T20:55:00Z">
              <w:r>
                <w:rPr>
                  <w:lang w:val="en-US"/>
                </w:rPr>
                <w:t>Authorization</w:t>
              </w:r>
              <w:r w:rsidR="006458B6">
                <w:rPr>
                  <w:lang w:val="en-US"/>
                </w:rPr>
                <w:t xml:space="preserve"> Data Update </w:t>
              </w:r>
            </w:ins>
            <w:ins w:id="43" w:author="Tian, Lu" w:date="2021-03-22T20:53:00Z">
              <w:r w:rsidR="0050645D">
                <w:rPr>
                  <w:lang w:val="en-US"/>
                </w:rPr>
                <w:t xml:space="preserve">Notification </w:t>
              </w:r>
            </w:ins>
          </w:p>
        </w:tc>
        <w:tc>
          <w:tcPr>
            <w:tcW w:w="2871" w:type="pct"/>
            <w:tcBorders>
              <w:left w:val="single" w:sz="4" w:space="0" w:color="auto"/>
              <w:right w:val="single" w:sz="4" w:space="0" w:color="auto"/>
            </w:tcBorders>
            <w:vAlign w:val="center"/>
          </w:tcPr>
          <w:p w14:paraId="3FC858F8" w14:textId="0E18205C" w:rsidR="0050645D" w:rsidRPr="00DD4E0C" w:rsidDel="005E0502" w:rsidRDefault="0050645D" w:rsidP="00302E1F">
            <w:pPr>
              <w:pStyle w:val="TAL"/>
              <w:rPr>
                <w:ins w:id="44" w:author="Tian, Lu" w:date="2021-03-22T20:53:00Z"/>
                <w:lang w:val="en-US"/>
              </w:rPr>
            </w:pPr>
            <w:ins w:id="45" w:author="Tian, Lu" w:date="2021-03-22T20:53:00Z">
              <w:r w:rsidRPr="00DD4E0C">
                <w:rPr>
                  <w:lang w:val="en-US"/>
                </w:rPr>
                <w:t>{</w:t>
              </w:r>
            </w:ins>
            <w:ins w:id="46" w:author="Tian, Lu" w:date="2021-03-22T20:54:00Z">
              <w:r w:rsidR="0097129D">
                <w:t>authUpdateCallbackUri</w:t>
              </w:r>
            </w:ins>
            <w:ins w:id="47" w:author="Tian, Lu" w:date="2021-03-22T20:53:00Z">
              <w:r w:rsidRPr="00DD4E0C">
                <w:rPr>
                  <w:lang w:val="en-US"/>
                </w:rPr>
                <w:t>}</w:t>
              </w:r>
            </w:ins>
          </w:p>
        </w:tc>
        <w:tc>
          <w:tcPr>
            <w:tcW w:w="497" w:type="pct"/>
            <w:tcBorders>
              <w:top w:val="single" w:sz="4" w:space="0" w:color="auto"/>
              <w:left w:val="single" w:sz="4" w:space="0" w:color="auto"/>
              <w:bottom w:val="single" w:sz="4" w:space="0" w:color="auto"/>
              <w:right w:val="single" w:sz="4" w:space="0" w:color="auto"/>
            </w:tcBorders>
          </w:tcPr>
          <w:p w14:paraId="0409EFE0" w14:textId="77777777" w:rsidR="0050645D" w:rsidRPr="00904791" w:rsidRDefault="0050645D" w:rsidP="00302E1F">
            <w:pPr>
              <w:pStyle w:val="TAC"/>
              <w:rPr>
                <w:ins w:id="48" w:author="Tian, Lu" w:date="2021-03-22T20:53:00Z"/>
                <w:lang w:val="fr-FR"/>
              </w:rPr>
            </w:pPr>
            <w:ins w:id="49" w:author="Tian, Lu" w:date="2021-03-22T20:53: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0C440652" w14:textId="77777777" w:rsidR="0050645D" w:rsidRPr="00CD494F" w:rsidRDefault="0050645D" w:rsidP="00302E1F">
            <w:pPr>
              <w:pStyle w:val="TAL"/>
              <w:rPr>
                <w:ins w:id="50" w:author="Tian, Lu" w:date="2021-03-22T20:53:00Z"/>
                <w:lang w:val="en-US"/>
              </w:rPr>
            </w:pPr>
          </w:p>
        </w:tc>
      </w:tr>
    </w:tbl>
    <w:p w14:paraId="314BA533" w14:textId="77777777" w:rsidR="0050645D" w:rsidRPr="00B3056F" w:rsidRDefault="0050645D" w:rsidP="000D4710"/>
    <w:p w14:paraId="587AF73F" w14:textId="2888BC2C" w:rsidR="00F15DE3" w:rsidRDefault="00F15DE3" w:rsidP="00F15DE3">
      <w:pPr>
        <w:rPr>
          <w:lang w:val="en-US"/>
        </w:rPr>
      </w:pPr>
    </w:p>
    <w:p w14:paraId="773BF4ED" w14:textId="77777777" w:rsidR="000D4710" w:rsidRPr="006B5418" w:rsidRDefault="000D4710" w:rsidP="000D47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A7B057" w14:textId="5C24B09A" w:rsidR="00EF5C6C" w:rsidRDefault="00EF5C6C" w:rsidP="00F15DE3">
      <w:pPr>
        <w:rPr>
          <w:lang w:val="en-US"/>
        </w:rPr>
      </w:pPr>
    </w:p>
    <w:p w14:paraId="40C7F57A" w14:textId="77777777" w:rsidR="002A4C6F" w:rsidRPr="00B3056F" w:rsidRDefault="002A4C6F" w:rsidP="002A4C6F">
      <w:pPr>
        <w:pStyle w:val="Heading4"/>
      </w:pPr>
      <w:bookmarkStart w:id="51" w:name="_Toc27585590"/>
      <w:bookmarkStart w:id="52" w:name="_Toc36457600"/>
      <w:bookmarkStart w:id="53" w:name="_Toc45028518"/>
      <w:bookmarkStart w:id="54" w:name="_Toc45029353"/>
      <w:bookmarkStart w:id="55" w:name="_Toc67682127"/>
      <w:bookmarkStart w:id="56" w:name="_Toc67683420"/>
      <w:r w:rsidRPr="00B3056F">
        <w:t>6.6.5.2</w:t>
      </w:r>
      <w:r w:rsidRPr="00B3056F">
        <w:tab/>
        <w:t>Nidd Authorization Data Update Notification</w:t>
      </w:r>
      <w:bookmarkEnd w:id="51"/>
      <w:bookmarkEnd w:id="52"/>
      <w:bookmarkEnd w:id="53"/>
      <w:bookmarkEnd w:id="54"/>
      <w:bookmarkEnd w:id="55"/>
      <w:bookmarkEnd w:id="56"/>
    </w:p>
    <w:p w14:paraId="5221196B" w14:textId="77777777" w:rsidR="002A4C6F" w:rsidRPr="00B3056F" w:rsidRDefault="002A4C6F" w:rsidP="002A4C6F">
      <w:r w:rsidRPr="00B3056F">
        <w:t xml:space="preserve">The POST method shall be used for Nidd Authorization Data Update Notifications and the Call-back URI shall be provided during the NIDD Authorization Data Retrieval procedure. UDM should continuously generate NIDD authorization Data Update Notifications to service consumer </w:t>
      </w:r>
      <w:r w:rsidRPr="00B3056F">
        <w:rPr>
          <w:rFonts w:hint="eastAsia"/>
          <w:lang w:eastAsia="zh-CN"/>
        </w:rPr>
        <w:t>(</w:t>
      </w:r>
      <w:r w:rsidRPr="00B3056F">
        <w:rPr>
          <w:lang w:eastAsia="zh-CN"/>
        </w:rPr>
        <w:t>NEF</w:t>
      </w:r>
      <w:r w:rsidRPr="00B3056F">
        <w:rPr>
          <w:rFonts w:hint="eastAsia"/>
          <w:lang w:eastAsia="zh-CN"/>
        </w:rPr>
        <w:t>)</w:t>
      </w:r>
      <w:r w:rsidRPr="00B3056F">
        <w:rPr>
          <w:lang w:eastAsia="zh-CN"/>
        </w:rPr>
        <w:t xml:space="preserve"> </w:t>
      </w:r>
      <w:r w:rsidRPr="00B3056F">
        <w:t>for UE for the event until validity time related to the UE expires, and if validity time expires, it indicates unsubscription to notification for the UE.</w:t>
      </w:r>
    </w:p>
    <w:p w14:paraId="5AD8FE61" w14:textId="5BACF26E" w:rsidR="002A4C6F" w:rsidRPr="00B3056F" w:rsidRDefault="002A4C6F" w:rsidP="002A4C6F">
      <w:r w:rsidRPr="00B3056F">
        <w:t>Resource URI: {</w:t>
      </w:r>
      <w:del w:id="57" w:author="Anders Askerup" w:date="2021-04-01T10:43:00Z">
        <w:r w:rsidR="002B5594" w:rsidRPr="00B3056F" w:rsidDel="002B5594">
          <w:delText>callbackReference</w:delText>
        </w:r>
      </w:del>
      <w:ins w:id="58" w:author="Tian, Lu" w:date="2021-03-22T20:54:00Z">
        <w:r>
          <w:t>authUpdateCallbackUri</w:t>
        </w:r>
      </w:ins>
      <w:r w:rsidRPr="00B3056F">
        <w:t>}</w:t>
      </w:r>
    </w:p>
    <w:p w14:paraId="51A3A747" w14:textId="77777777" w:rsidR="002A4C6F" w:rsidRPr="00B3056F" w:rsidRDefault="002A4C6F" w:rsidP="002A4C6F">
      <w:r w:rsidRPr="00B3056F">
        <w:t>Support of URI query parameters is specified in table 6.6.5.2-1.</w:t>
      </w:r>
    </w:p>
    <w:p w14:paraId="0E55390B" w14:textId="77777777" w:rsidR="002A4C6F" w:rsidRPr="00B3056F" w:rsidRDefault="002A4C6F" w:rsidP="002A4C6F">
      <w:pPr>
        <w:pStyle w:val="TH"/>
        <w:rPr>
          <w:rFonts w:cs="Arial"/>
        </w:rPr>
      </w:pPr>
      <w:r w:rsidRPr="00B3056F">
        <w:t>Table 6.6.5.2-1: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4C6F" w:rsidRPr="00B3056F" w14:paraId="421201E4"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A2433" w14:textId="77777777" w:rsidR="002A4C6F" w:rsidRPr="00B3056F" w:rsidRDefault="002A4C6F" w:rsidP="00AD1E41">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BA420" w14:textId="77777777" w:rsidR="002A4C6F" w:rsidRPr="00B3056F" w:rsidRDefault="002A4C6F" w:rsidP="00AD1E41">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64332C" w14:textId="77777777" w:rsidR="002A4C6F" w:rsidRPr="00B3056F" w:rsidRDefault="002A4C6F" w:rsidP="00AD1E41">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BE6C4" w14:textId="77777777" w:rsidR="002A4C6F" w:rsidRPr="00B3056F" w:rsidRDefault="002A4C6F" w:rsidP="00AD1E41">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BA0C77E" w14:textId="77777777" w:rsidR="002A4C6F" w:rsidRPr="00B3056F" w:rsidRDefault="002A4C6F" w:rsidP="00AD1E41">
            <w:pPr>
              <w:pStyle w:val="TAH"/>
            </w:pPr>
            <w:r w:rsidRPr="00B3056F">
              <w:t>Description</w:t>
            </w:r>
          </w:p>
        </w:tc>
      </w:tr>
      <w:tr w:rsidR="002A4C6F" w:rsidRPr="00B3056F" w14:paraId="066AF3DA"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DF6EDB" w14:textId="77777777" w:rsidR="002A4C6F" w:rsidRPr="00B3056F" w:rsidRDefault="002A4C6F" w:rsidP="00AD1E41">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61AC9808" w14:textId="77777777" w:rsidR="002A4C6F" w:rsidRPr="00B3056F" w:rsidRDefault="002A4C6F" w:rsidP="00AD1E41">
            <w:pPr>
              <w:pStyle w:val="TAL"/>
            </w:pPr>
          </w:p>
        </w:tc>
        <w:tc>
          <w:tcPr>
            <w:tcW w:w="217" w:type="pct"/>
            <w:tcBorders>
              <w:top w:val="single" w:sz="4" w:space="0" w:color="auto"/>
              <w:left w:val="single" w:sz="6" w:space="0" w:color="000000"/>
              <w:bottom w:val="single" w:sz="6" w:space="0" w:color="000000"/>
              <w:right w:val="single" w:sz="6" w:space="0" w:color="000000"/>
            </w:tcBorders>
          </w:tcPr>
          <w:p w14:paraId="355147E5" w14:textId="77777777" w:rsidR="002A4C6F" w:rsidRPr="00B3056F" w:rsidRDefault="002A4C6F" w:rsidP="00AD1E41">
            <w:pPr>
              <w:pStyle w:val="TAC"/>
            </w:pPr>
          </w:p>
        </w:tc>
        <w:tc>
          <w:tcPr>
            <w:tcW w:w="581" w:type="pct"/>
            <w:tcBorders>
              <w:top w:val="single" w:sz="4" w:space="0" w:color="auto"/>
              <w:left w:val="single" w:sz="6" w:space="0" w:color="000000"/>
              <w:bottom w:val="single" w:sz="6" w:space="0" w:color="000000"/>
              <w:right w:val="single" w:sz="6" w:space="0" w:color="000000"/>
            </w:tcBorders>
          </w:tcPr>
          <w:p w14:paraId="0A3FDFA1" w14:textId="77777777" w:rsidR="002A4C6F" w:rsidRPr="00B3056F" w:rsidRDefault="002A4C6F" w:rsidP="00AD1E4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F72E93F" w14:textId="77777777" w:rsidR="002A4C6F" w:rsidRPr="00B3056F" w:rsidRDefault="002A4C6F" w:rsidP="00AD1E41">
            <w:pPr>
              <w:pStyle w:val="TAL"/>
            </w:pPr>
          </w:p>
        </w:tc>
      </w:tr>
    </w:tbl>
    <w:p w14:paraId="50199D21" w14:textId="77777777" w:rsidR="002A4C6F" w:rsidRPr="00B3056F" w:rsidRDefault="002A4C6F" w:rsidP="002A4C6F"/>
    <w:p w14:paraId="01ADD7E7" w14:textId="77777777" w:rsidR="002A4C6F" w:rsidRPr="00B3056F" w:rsidRDefault="002A4C6F" w:rsidP="002A4C6F">
      <w:r w:rsidRPr="00B3056F">
        <w:t>Support of request data structures is specified in table 6.6.5.2-2 and of response data structures and response codes is specified in table 6.6.5.2-3.</w:t>
      </w:r>
    </w:p>
    <w:p w14:paraId="05407564" w14:textId="77777777" w:rsidR="002A4C6F" w:rsidRPr="00B3056F" w:rsidRDefault="002A4C6F" w:rsidP="002A4C6F">
      <w:pPr>
        <w:pStyle w:val="TH"/>
      </w:pPr>
      <w:r w:rsidRPr="00B3056F">
        <w:lastRenderedPageBreak/>
        <w:t>Table 6.1.5.2-2: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2A4C6F" w:rsidRPr="00B3056F" w14:paraId="7D1348C7" w14:textId="77777777" w:rsidTr="00AD1E41">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4E420D9" w14:textId="77777777" w:rsidR="002A4C6F" w:rsidRPr="00B3056F" w:rsidRDefault="002A4C6F" w:rsidP="00AD1E41">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CCF30D" w14:textId="77777777" w:rsidR="002A4C6F" w:rsidRPr="00B3056F" w:rsidRDefault="002A4C6F" w:rsidP="00AD1E41">
            <w:pPr>
              <w:pStyle w:val="TAH"/>
            </w:pPr>
            <w:r w:rsidRPr="00B3056F">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794F63A" w14:textId="77777777" w:rsidR="002A4C6F" w:rsidRPr="00B3056F" w:rsidRDefault="002A4C6F" w:rsidP="00AD1E41">
            <w:pPr>
              <w:pStyle w:val="TAH"/>
            </w:pPr>
            <w:r w:rsidRPr="00B3056F">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58B6EF9D" w14:textId="77777777" w:rsidR="002A4C6F" w:rsidRPr="00B3056F" w:rsidRDefault="002A4C6F" w:rsidP="00AD1E41">
            <w:pPr>
              <w:pStyle w:val="TAH"/>
            </w:pPr>
            <w:r w:rsidRPr="00B3056F">
              <w:t>Description</w:t>
            </w:r>
          </w:p>
        </w:tc>
      </w:tr>
      <w:tr w:rsidR="002A4C6F" w:rsidRPr="00B3056F" w14:paraId="4F3AB67B" w14:textId="77777777" w:rsidTr="00AD1E41">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7DBE5F6" w14:textId="77777777" w:rsidR="002A4C6F" w:rsidRPr="00B3056F" w:rsidRDefault="002A4C6F" w:rsidP="00AD1E41">
            <w:pPr>
              <w:pStyle w:val="TAL"/>
            </w:pPr>
            <w:r w:rsidRPr="00B3056F">
              <w:t>NiddAuthUpdateNotification</w:t>
            </w:r>
          </w:p>
        </w:tc>
        <w:tc>
          <w:tcPr>
            <w:tcW w:w="425" w:type="dxa"/>
            <w:tcBorders>
              <w:top w:val="single" w:sz="4" w:space="0" w:color="auto"/>
              <w:left w:val="single" w:sz="6" w:space="0" w:color="000000"/>
              <w:bottom w:val="single" w:sz="6" w:space="0" w:color="000000"/>
              <w:right w:val="single" w:sz="6" w:space="0" w:color="000000"/>
            </w:tcBorders>
          </w:tcPr>
          <w:p w14:paraId="7A120F51" w14:textId="77777777" w:rsidR="002A4C6F" w:rsidRPr="00B3056F" w:rsidRDefault="002A4C6F" w:rsidP="00AD1E41">
            <w:pPr>
              <w:pStyle w:val="TAC"/>
            </w:pPr>
            <w:r w:rsidRPr="00B3056F">
              <w:t>M</w:t>
            </w:r>
          </w:p>
        </w:tc>
        <w:tc>
          <w:tcPr>
            <w:tcW w:w="1418" w:type="dxa"/>
            <w:tcBorders>
              <w:top w:val="single" w:sz="4" w:space="0" w:color="auto"/>
              <w:left w:val="single" w:sz="6" w:space="0" w:color="000000"/>
              <w:bottom w:val="single" w:sz="6" w:space="0" w:color="000000"/>
              <w:right w:val="single" w:sz="6" w:space="0" w:color="000000"/>
            </w:tcBorders>
          </w:tcPr>
          <w:p w14:paraId="21E2876B" w14:textId="77777777" w:rsidR="002A4C6F" w:rsidRPr="00B3056F" w:rsidRDefault="002A4C6F" w:rsidP="00AD1E41">
            <w:pPr>
              <w:pStyle w:val="TAL"/>
            </w:pPr>
            <w:r w:rsidRPr="00B3056F">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0A71EA6B" w14:textId="77777777" w:rsidR="002A4C6F" w:rsidRPr="00B3056F" w:rsidRDefault="002A4C6F" w:rsidP="00AD1E41">
            <w:pPr>
              <w:pStyle w:val="TAL"/>
            </w:pPr>
          </w:p>
        </w:tc>
      </w:tr>
    </w:tbl>
    <w:p w14:paraId="1A775B96" w14:textId="77777777" w:rsidR="002A4C6F" w:rsidRPr="00B3056F" w:rsidRDefault="002A4C6F" w:rsidP="002A4C6F"/>
    <w:p w14:paraId="7001473B" w14:textId="77777777" w:rsidR="002A4C6F" w:rsidRPr="00B3056F" w:rsidRDefault="002A4C6F" w:rsidP="002A4C6F">
      <w:pPr>
        <w:pStyle w:val="TH"/>
      </w:pPr>
      <w:r w:rsidRPr="00B3056F">
        <w:t>Table 6.6.5.2-3: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2A4C6F" w:rsidRPr="00B3056F" w14:paraId="1A455A7E" w14:textId="77777777" w:rsidTr="00AD1E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16960B" w14:textId="77777777" w:rsidR="002A4C6F" w:rsidRPr="00B3056F" w:rsidRDefault="002A4C6F" w:rsidP="00AD1E41">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9872EB1" w14:textId="77777777" w:rsidR="002A4C6F" w:rsidRPr="00B3056F" w:rsidRDefault="002A4C6F" w:rsidP="00AD1E41">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16F82C" w14:textId="77777777" w:rsidR="002A4C6F" w:rsidRPr="00B3056F" w:rsidRDefault="002A4C6F" w:rsidP="00AD1E41">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63B687A" w14:textId="77777777" w:rsidR="002A4C6F" w:rsidRPr="00B3056F" w:rsidRDefault="002A4C6F" w:rsidP="00AD1E41">
            <w:pPr>
              <w:pStyle w:val="TAH"/>
            </w:pPr>
            <w:r w:rsidRPr="00B3056F">
              <w:t>Response</w:t>
            </w:r>
          </w:p>
          <w:p w14:paraId="10240EE1" w14:textId="77777777" w:rsidR="002A4C6F" w:rsidRPr="00B3056F" w:rsidRDefault="002A4C6F" w:rsidP="00AD1E41">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25B7932" w14:textId="77777777" w:rsidR="002A4C6F" w:rsidRPr="00B3056F" w:rsidRDefault="002A4C6F" w:rsidP="00AD1E41">
            <w:pPr>
              <w:pStyle w:val="TAH"/>
            </w:pPr>
            <w:r w:rsidRPr="00B3056F">
              <w:t>Description</w:t>
            </w:r>
          </w:p>
        </w:tc>
      </w:tr>
      <w:tr w:rsidR="002A4C6F" w:rsidRPr="00B3056F" w14:paraId="6690C959" w14:textId="77777777" w:rsidTr="00AD1E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D59C1" w14:textId="77777777" w:rsidR="002A4C6F" w:rsidRPr="00B3056F" w:rsidRDefault="002A4C6F" w:rsidP="00AD1E41">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225933FB" w14:textId="77777777" w:rsidR="002A4C6F" w:rsidRPr="00B3056F" w:rsidRDefault="002A4C6F" w:rsidP="00AD1E41">
            <w:pPr>
              <w:pStyle w:val="TAC"/>
            </w:pPr>
          </w:p>
        </w:tc>
        <w:tc>
          <w:tcPr>
            <w:tcW w:w="649" w:type="pct"/>
            <w:tcBorders>
              <w:top w:val="single" w:sz="4" w:space="0" w:color="auto"/>
              <w:left w:val="single" w:sz="6" w:space="0" w:color="000000"/>
              <w:bottom w:val="single" w:sz="6" w:space="0" w:color="000000"/>
              <w:right w:val="single" w:sz="6" w:space="0" w:color="000000"/>
            </w:tcBorders>
          </w:tcPr>
          <w:p w14:paraId="532BE931" w14:textId="77777777" w:rsidR="002A4C6F" w:rsidRPr="00B3056F" w:rsidRDefault="002A4C6F" w:rsidP="00AD1E41">
            <w:pPr>
              <w:pStyle w:val="TAL"/>
            </w:pPr>
          </w:p>
        </w:tc>
        <w:tc>
          <w:tcPr>
            <w:tcW w:w="582" w:type="pct"/>
            <w:tcBorders>
              <w:top w:val="single" w:sz="4" w:space="0" w:color="auto"/>
              <w:left w:val="single" w:sz="6" w:space="0" w:color="000000"/>
              <w:bottom w:val="single" w:sz="6" w:space="0" w:color="000000"/>
              <w:right w:val="single" w:sz="6" w:space="0" w:color="000000"/>
            </w:tcBorders>
          </w:tcPr>
          <w:p w14:paraId="569DE1CE" w14:textId="77777777" w:rsidR="002A4C6F" w:rsidRPr="00B3056F" w:rsidRDefault="002A4C6F" w:rsidP="00AD1E41">
            <w:pPr>
              <w:pStyle w:val="TAL"/>
            </w:pPr>
            <w:r w:rsidRPr="00B3056F">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1EC6FFC" w14:textId="77777777" w:rsidR="002A4C6F" w:rsidRPr="00B3056F" w:rsidRDefault="002A4C6F" w:rsidP="00AD1E41">
            <w:pPr>
              <w:pStyle w:val="TAL"/>
            </w:pPr>
            <w:r w:rsidRPr="00B3056F">
              <w:t>Upon success, an empty response body shall be returned.</w:t>
            </w:r>
          </w:p>
        </w:tc>
      </w:tr>
      <w:tr w:rsidR="002A4C6F" w:rsidRPr="00B3056F" w14:paraId="3AA9F793" w14:textId="77777777" w:rsidTr="00AD1E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893B04" w14:textId="77777777" w:rsidR="002A4C6F" w:rsidRPr="00B3056F" w:rsidRDefault="002A4C6F" w:rsidP="00AD1E41">
            <w:pPr>
              <w:pStyle w:val="TAN"/>
            </w:pPr>
            <w:r w:rsidRPr="00B3056F">
              <w:t>NOTE:</w:t>
            </w:r>
            <w:r w:rsidRPr="00B3056F">
              <w:tab/>
              <w:t>In addition common data structures as listed in table 6.6.7-1 are supported.</w:t>
            </w:r>
          </w:p>
        </w:tc>
      </w:tr>
    </w:tbl>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38386" w14:textId="77777777" w:rsidR="00025627" w:rsidRDefault="00025627">
      <w:r>
        <w:separator/>
      </w:r>
    </w:p>
  </w:endnote>
  <w:endnote w:type="continuationSeparator" w:id="0">
    <w:p w14:paraId="2BD322A2" w14:textId="77777777" w:rsidR="00025627" w:rsidRDefault="00025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ECA53" w14:textId="77777777" w:rsidR="00025627" w:rsidRDefault="00025627">
      <w:r>
        <w:separator/>
      </w:r>
    </w:p>
  </w:footnote>
  <w:footnote w:type="continuationSeparator" w:id="0">
    <w:p w14:paraId="24909951" w14:textId="77777777" w:rsidR="00025627" w:rsidRDefault="00025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0256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0256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F39FE"/>
    <w:multiLevelType w:val="hybridMultilevel"/>
    <w:tmpl w:val="E7FA20BA"/>
    <w:lvl w:ilvl="0" w:tplc="598CC34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27"/>
    <w:rsid w:val="000628F9"/>
    <w:rsid w:val="000A6394"/>
    <w:rsid w:val="000B7FED"/>
    <w:rsid w:val="000C038A"/>
    <w:rsid w:val="000C6598"/>
    <w:rsid w:val="000D44B3"/>
    <w:rsid w:val="000D4710"/>
    <w:rsid w:val="00145D43"/>
    <w:rsid w:val="00163904"/>
    <w:rsid w:val="00192C46"/>
    <w:rsid w:val="001A08B3"/>
    <w:rsid w:val="001A7B60"/>
    <w:rsid w:val="001B52F0"/>
    <w:rsid w:val="001B7A65"/>
    <w:rsid w:val="001E07DA"/>
    <w:rsid w:val="001E41F3"/>
    <w:rsid w:val="001F7F23"/>
    <w:rsid w:val="0026004D"/>
    <w:rsid w:val="002640DD"/>
    <w:rsid w:val="00275D12"/>
    <w:rsid w:val="00281711"/>
    <w:rsid w:val="00284FEB"/>
    <w:rsid w:val="002860C4"/>
    <w:rsid w:val="002A4C6F"/>
    <w:rsid w:val="002B5594"/>
    <w:rsid w:val="002B5741"/>
    <w:rsid w:val="002E472E"/>
    <w:rsid w:val="002E64DC"/>
    <w:rsid w:val="00305409"/>
    <w:rsid w:val="003609EF"/>
    <w:rsid w:val="0036231A"/>
    <w:rsid w:val="00374DD4"/>
    <w:rsid w:val="003A2C9E"/>
    <w:rsid w:val="003D454E"/>
    <w:rsid w:val="003E1A36"/>
    <w:rsid w:val="003E3D30"/>
    <w:rsid w:val="003F53A2"/>
    <w:rsid w:val="00410371"/>
    <w:rsid w:val="00420F59"/>
    <w:rsid w:val="004242F1"/>
    <w:rsid w:val="00441815"/>
    <w:rsid w:val="0046548C"/>
    <w:rsid w:val="004825FB"/>
    <w:rsid w:val="004A6425"/>
    <w:rsid w:val="004B75B7"/>
    <w:rsid w:val="004D3E4A"/>
    <w:rsid w:val="004E4AC9"/>
    <w:rsid w:val="0050645D"/>
    <w:rsid w:val="0051580D"/>
    <w:rsid w:val="00526E7E"/>
    <w:rsid w:val="00533672"/>
    <w:rsid w:val="005346BD"/>
    <w:rsid w:val="00547111"/>
    <w:rsid w:val="00587FEC"/>
    <w:rsid w:val="00592D74"/>
    <w:rsid w:val="005C2E6F"/>
    <w:rsid w:val="005E2C44"/>
    <w:rsid w:val="005E3147"/>
    <w:rsid w:val="005E6D10"/>
    <w:rsid w:val="005F0374"/>
    <w:rsid w:val="00603D84"/>
    <w:rsid w:val="0061054A"/>
    <w:rsid w:val="0061342E"/>
    <w:rsid w:val="00613A17"/>
    <w:rsid w:val="00621188"/>
    <w:rsid w:val="006257ED"/>
    <w:rsid w:val="006458B6"/>
    <w:rsid w:val="00665C47"/>
    <w:rsid w:val="00676317"/>
    <w:rsid w:val="0068479C"/>
    <w:rsid w:val="00695808"/>
    <w:rsid w:val="006B46FB"/>
    <w:rsid w:val="006E21FB"/>
    <w:rsid w:val="00715115"/>
    <w:rsid w:val="00742254"/>
    <w:rsid w:val="00751620"/>
    <w:rsid w:val="00792342"/>
    <w:rsid w:val="007977A8"/>
    <w:rsid w:val="007A7BC2"/>
    <w:rsid w:val="007B512A"/>
    <w:rsid w:val="007C2097"/>
    <w:rsid w:val="007D5132"/>
    <w:rsid w:val="007D6A07"/>
    <w:rsid w:val="007F7259"/>
    <w:rsid w:val="007F7634"/>
    <w:rsid w:val="00803A03"/>
    <w:rsid w:val="008040A8"/>
    <w:rsid w:val="008279FA"/>
    <w:rsid w:val="00842EB2"/>
    <w:rsid w:val="008626E7"/>
    <w:rsid w:val="00870EE7"/>
    <w:rsid w:val="008863B9"/>
    <w:rsid w:val="008867DB"/>
    <w:rsid w:val="0089666F"/>
    <w:rsid w:val="008A45A6"/>
    <w:rsid w:val="008E2474"/>
    <w:rsid w:val="008F0D36"/>
    <w:rsid w:val="008F3789"/>
    <w:rsid w:val="008F686C"/>
    <w:rsid w:val="009040AA"/>
    <w:rsid w:val="0091443E"/>
    <w:rsid w:val="009148DE"/>
    <w:rsid w:val="00916A68"/>
    <w:rsid w:val="00935DD5"/>
    <w:rsid w:val="009403A1"/>
    <w:rsid w:val="00941E30"/>
    <w:rsid w:val="0097129D"/>
    <w:rsid w:val="009747D0"/>
    <w:rsid w:val="009777D9"/>
    <w:rsid w:val="00977FCB"/>
    <w:rsid w:val="00987D4E"/>
    <w:rsid w:val="00991B88"/>
    <w:rsid w:val="009A5753"/>
    <w:rsid w:val="009A579D"/>
    <w:rsid w:val="009E3297"/>
    <w:rsid w:val="009F734F"/>
    <w:rsid w:val="00A16836"/>
    <w:rsid w:val="00A246B6"/>
    <w:rsid w:val="00A47E70"/>
    <w:rsid w:val="00A50CF0"/>
    <w:rsid w:val="00A7671C"/>
    <w:rsid w:val="00AA0682"/>
    <w:rsid w:val="00AA2CBC"/>
    <w:rsid w:val="00AA774C"/>
    <w:rsid w:val="00AB1A3A"/>
    <w:rsid w:val="00AC5820"/>
    <w:rsid w:val="00AD1CD8"/>
    <w:rsid w:val="00B258BB"/>
    <w:rsid w:val="00B52AAE"/>
    <w:rsid w:val="00B63D7C"/>
    <w:rsid w:val="00B67B97"/>
    <w:rsid w:val="00B968C8"/>
    <w:rsid w:val="00BA3EC5"/>
    <w:rsid w:val="00BA51D9"/>
    <w:rsid w:val="00BB5DFC"/>
    <w:rsid w:val="00BD279D"/>
    <w:rsid w:val="00BD6BB8"/>
    <w:rsid w:val="00C03027"/>
    <w:rsid w:val="00C12E97"/>
    <w:rsid w:val="00C24759"/>
    <w:rsid w:val="00C441F0"/>
    <w:rsid w:val="00C66A39"/>
    <w:rsid w:val="00C66BA2"/>
    <w:rsid w:val="00C7621A"/>
    <w:rsid w:val="00C856E2"/>
    <w:rsid w:val="00C95985"/>
    <w:rsid w:val="00C97F99"/>
    <w:rsid w:val="00CA2CF5"/>
    <w:rsid w:val="00CB5EC6"/>
    <w:rsid w:val="00CC5026"/>
    <w:rsid w:val="00CC68D0"/>
    <w:rsid w:val="00CE1DA9"/>
    <w:rsid w:val="00CE7307"/>
    <w:rsid w:val="00D03F9A"/>
    <w:rsid w:val="00D06D51"/>
    <w:rsid w:val="00D24991"/>
    <w:rsid w:val="00D34081"/>
    <w:rsid w:val="00D50255"/>
    <w:rsid w:val="00D63C62"/>
    <w:rsid w:val="00D66520"/>
    <w:rsid w:val="00D90BE4"/>
    <w:rsid w:val="00DB36DA"/>
    <w:rsid w:val="00DE34CF"/>
    <w:rsid w:val="00E112B1"/>
    <w:rsid w:val="00E13F3D"/>
    <w:rsid w:val="00E17F7D"/>
    <w:rsid w:val="00E22AF6"/>
    <w:rsid w:val="00E2430D"/>
    <w:rsid w:val="00E34898"/>
    <w:rsid w:val="00E53B23"/>
    <w:rsid w:val="00E601A7"/>
    <w:rsid w:val="00E615BB"/>
    <w:rsid w:val="00E7297F"/>
    <w:rsid w:val="00E80D81"/>
    <w:rsid w:val="00E906F9"/>
    <w:rsid w:val="00E94420"/>
    <w:rsid w:val="00EB09B7"/>
    <w:rsid w:val="00EC5544"/>
    <w:rsid w:val="00EE7D7C"/>
    <w:rsid w:val="00EF5C6C"/>
    <w:rsid w:val="00F15DE3"/>
    <w:rsid w:val="00F25D98"/>
    <w:rsid w:val="00F300FB"/>
    <w:rsid w:val="00F31FFE"/>
    <w:rsid w:val="00F539BC"/>
    <w:rsid w:val="00F64735"/>
    <w:rsid w:val="00F70857"/>
    <w:rsid w:val="00F7736E"/>
    <w:rsid w:val="00FB6386"/>
    <w:rsid w:val="00FF00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87FEC"/>
    <w:rPr>
      <w:rFonts w:ascii="Arial" w:hAnsi="Arial"/>
      <w:sz w:val="18"/>
      <w:lang w:val="en-GB" w:eastAsia="en-US"/>
    </w:rPr>
  </w:style>
  <w:style w:type="character" w:customStyle="1" w:styleId="TAHChar">
    <w:name w:val="TAH Char"/>
    <w:link w:val="TAH"/>
    <w:qFormat/>
    <w:locked/>
    <w:rsid w:val="00587FEC"/>
    <w:rPr>
      <w:rFonts w:ascii="Arial" w:hAnsi="Arial"/>
      <w:b/>
      <w:sz w:val="18"/>
      <w:lang w:val="en-GB" w:eastAsia="en-US"/>
    </w:rPr>
  </w:style>
  <w:style w:type="character" w:customStyle="1" w:styleId="THChar">
    <w:name w:val="TH Char"/>
    <w:link w:val="TH"/>
    <w:qFormat/>
    <w:locked/>
    <w:rsid w:val="00587FEC"/>
    <w:rPr>
      <w:rFonts w:ascii="Arial" w:hAnsi="Arial"/>
      <w:b/>
      <w:lang w:val="en-GB" w:eastAsia="en-US"/>
    </w:rPr>
  </w:style>
  <w:style w:type="character" w:customStyle="1" w:styleId="TACChar">
    <w:name w:val="TAC Char"/>
    <w:link w:val="TAC"/>
    <w:rsid w:val="00587FEC"/>
    <w:rPr>
      <w:rFonts w:ascii="Arial" w:hAnsi="Arial"/>
      <w:sz w:val="18"/>
      <w:lang w:val="en-GB" w:eastAsia="en-US"/>
    </w:rPr>
  </w:style>
  <w:style w:type="character" w:customStyle="1" w:styleId="TANChar">
    <w:name w:val="TAN Char"/>
    <w:link w:val="TAN"/>
    <w:rsid w:val="00587FEC"/>
    <w:rPr>
      <w:rFonts w:ascii="Arial" w:hAnsi="Arial"/>
      <w:sz w:val="18"/>
      <w:lang w:val="en-GB" w:eastAsia="en-US"/>
    </w:rPr>
  </w:style>
  <w:style w:type="character" w:customStyle="1" w:styleId="NOZchn">
    <w:name w:val="NO Zchn"/>
    <w:link w:val="NO"/>
    <w:rsid w:val="00587FEC"/>
    <w:rPr>
      <w:rFonts w:ascii="Times New Roman" w:hAnsi="Times New Roman"/>
      <w:lang w:val="en-GB" w:eastAsia="en-US"/>
    </w:rPr>
  </w:style>
  <w:style w:type="character" w:customStyle="1" w:styleId="PLChar">
    <w:name w:val="PL Char"/>
    <w:link w:val="PL"/>
    <w:qFormat/>
    <w:locked/>
    <w:rsid w:val="003F53A2"/>
    <w:rPr>
      <w:rFonts w:ascii="Courier New" w:hAnsi="Courier New"/>
      <w:noProof/>
      <w:sz w:val="16"/>
      <w:lang w:val="en-GB" w:eastAsia="en-US"/>
    </w:rPr>
  </w:style>
  <w:style w:type="character" w:customStyle="1" w:styleId="B1Char">
    <w:name w:val="B1 Char"/>
    <w:link w:val="B1"/>
    <w:qFormat/>
    <w:rsid w:val="00163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21072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838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124D-B883-4EF2-AC4E-B26658B23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1598</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3</cp:revision>
  <cp:lastPrinted>1900-01-01T06:00:00Z</cp:lastPrinted>
  <dcterms:created xsi:type="dcterms:W3CDTF">2021-04-01T15:45:00Z</dcterms:created>
  <dcterms:modified xsi:type="dcterms:W3CDTF">2021-04-01T21:11:00Z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